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05FA" w:rsidRPr="00EE2C74" w:rsidRDefault="00A405FA" w:rsidP="00A405FA">
      <w:pPr>
        <w:pStyle w:val="3GPPHeader"/>
        <w:spacing w:after="0"/>
        <w:rPr>
          <w:lang w:val="en-US"/>
        </w:rPr>
      </w:pPr>
      <w:bookmarkStart w:id="0" w:name="_Hlk524953983"/>
      <w:r w:rsidRPr="00EE2C74">
        <w:rPr>
          <w:lang w:val="en-US"/>
        </w:rPr>
        <w:t>3GPP TSG-RAN4 Meeting #9</w:t>
      </w:r>
      <w:r>
        <w:rPr>
          <w:lang w:val="en-US"/>
        </w:rPr>
        <w:t>4</w:t>
      </w:r>
      <w:r w:rsidR="00F31926">
        <w:rPr>
          <w:lang w:val="en-US"/>
        </w:rPr>
        <w:t>-e</w:t>
      </w:r>
      <w:r w:rsidRPr="00EE2C74">
        <w:rPr>
          <w:lang w:val="en-US"/>
        </w:rPr>
        <w:tab/>
        <w:t>R4-</w:t>
      </w:r>
      <w:r>
        <w:rPr>
          <w:lang w:val="en-US"/>
        </w:rPr>
        <w:t>2000</w:t>
      </w:r>
      <w:r w:rsidR="00737760">
        <w:rPr>
          <w:lang w:val="en-US"/>
        </w:rPr>
        <w:t>346</w:t>
      </w:r>
    </w:p>
    <w:p w:rsidR="0070568E" w:rsidRDefault="0070568E" w:rsidP="0070568E">
      <w:pPr>
        <w:pStyle w:val="3GPPHeader"/>
        <w:spacing w:after="0"/>
        <w:rPr>
          <w:lang w:val="en-US"/>
        </w:rPr>
      </w:pPr>
      <w:r>
        <w:rPr>
          <w:lang w:val="en-US"/>
        </w:rPr>
        <w:t>Online, 24th February – 6th March 2020</w:t>
      </w:r>
    </w:p>
    <w:p w:rsidR="00A405FA" w:rsidRPr="00F6302A" w:rsidRDefault="00A405FA" w:rsidP="00A405FA">
      <w:pPr>
        <w:pStyle w:val="3GPPHeader"/>
        <w:spacing w:after="0"/>
        <w:rPr>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3871" w:rsidP="00E13F3D">
            <w:pPr>
              <w:pStyle w:val="CRCoverPage"/>
              <w:spacing w:after="0"/>
              <w:jc w:val="right"/>
              <w:rPr>
                <w:b/>
                <w:noProof/>
                <w:sz w:val="28"/>
              </w:rPr>
            </w:pPr>
            <w:r>
              <w:rPr>
                <w:b/>
                <w:noProof/>
                <w:sz w:val="28"/>
              </w:rPr>
              <w:t>3</w:t>
            </w:r>
            <w:r w:rsidR="00996A71">
              <w:rPr>
                <w:b/>
                <w:noProof/>
                <w:sz w:val="28"/>
              </w:rPr>
              <w:t>7</w:t>
            </w:r>
            <w:r>
              <w:rPr>
                <w:b/>
                <w:noProof/>
                <w:sz w:val="28"/>
              </w:rPr>
              <w:t>.1</w:t>
            </w:r>
            <w:r w:rsidR="00BE4F20">
              <w:rPr>
                <w:b/>
                <w:noProof/>
                <w:sz w:val="28"/>
              </w:rPr>
              <w:t>0</w:t>
            </w:r>
            <w:r w:rsidR="00671A37">
              <w:rPr>
                <w:b/>
                <w:noProof/>
                <w:sz w:val="28"/>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3871" w:rsidP="00547111">
            <w:pPr>
              <w:pStyle w:val="CRCoverPage"/>
              <w:spacing w:after="0"/>
              <w:rPr>
                <w:noProof/>
              </w:rPr>
            </w:pPr>
            <w:r>
              <w:rPr>
                <w:b/>
                <w:noProof/>
                <w:sz w:val="28"/>
              </w:rPr>
              <w:t>0</w:t>
            </w:r>
            <w:r w:rsidR="00737760">
              <w:rPr>
                <w:b/>
                <w:noProof/>
                <w:sz w:val="28"/>
              </w:rPr>
              <w:t>182</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387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3871">
            <w:pPr>
              <w:pStyle w:val="CRCoverPage"/>
              <w:spacing w:after="0"/>
              <w:jc w:val="center"/>
              <w:rPr>
                <w:noProof/>
                <w:sz w:val="28"/>
              </w:rPr>
            </w:pPr>
            <w:r>
              <w:rPr>
                <w:b/>
                <w:noProof/>
                <w:sz w:val="28"/>
              </w:rPr>
              <w:t>1</w:t>
            </w:r>
            <w:r w:rsidR="001114CB">
              <w:rPr>
                <w:b/>
                <w:noProof/>
                <w:sz w:val="28"/>
              </w:rPr>
              <w:t>6</w:t>
            </w:r>
            <w:r>
              <w:rPr>
                <w:b/>
                <w:noProof/>
                <w:sz w:val="28"/>
              </w:rPr>
              <w:t>.</w:t>
            </w:r>
            <w:r w:rsidR="00507539">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C3871" w:rsidP="002C3871">
            <w:pPr>
              <w:pStyle w:val="CRCoverPage"/>
              <w:spacing w:after="0"/>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C3871" w:rsidTr="00547111">
        <w:tc>
          <w:tcPr>
            <w:tcW w:w="1843" w:type="dxa"/>
            <w:tcBorders>
              <w:top w:val="single" w:sz="4" w:space="0" w:color="auto"/>
              <w:left w:val="single" w:sz="4" w:space="0" w:color="auto"/>
            </w:tcBorders>
          </w:tcPr>
          <w:p w:rsidR="002C3871" w:rsidRDefault="002C3871" w:rsidP="002C3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3871" w:rsidRDefault="004D4B10" w:rsidP="002C3871">
            <w:pPr>
              <w:pStyle w:val="CRCoverPage"/>
              <w:spacing w:after="0"/>
              <w:ind w:left="100"/>
              <w:rPr>
                <w:noProof/>
              </w:rPr>
            </w:pPr>
            <w:r>
              <w:rPr>
                <w:noProof/>
              </w:rPr>
              <w:t xml:space="preserve">Introduction of </w:t>
            </w:r>
            <w:r w:rsidR="00A405FA">
              <w:rPr>
                <w:noProof/>
              </w:rPr>
              <w:t>n</w:t>
            </w:r>
            <w:r w:rsidR="00695CA0">
              <w:rPr>
                <w:noProof/>
              </w:rPr>
              <w:t>53</w:t>
            </w:r>
          </w:p>
        </w:tc>
      </w:tr>
      <w:tr w:rsidR="002C3871" w:rsidTr="00547111">
        <w:tc>
          <w:tcPr>
            <w:tcW w:w="1843" w:type="dxa"/>
            <w:tcBorders>
              <w:left w:val="single" w:sz="4" w:space="0" w:color="auto"/>
            </w:tcBorders>
          </w:tcPr>
          <w:p w:rsidR="002C3871" w:rsidRDefault="002C3871" w:rsidP="002C3871">
            <w:pPr>
              <w:pStyle w:val="CRCoverPage"/>
              <w:spacing w:after="0"/>
              <w:rPr>
                <w:b/>
                <w:i/>
                <w:noProof/>
                <w:sz w:val="8"/>
                <w:szCs w:val="8"/>
              </w:rPr>
            </w:pPr>
          </w:p>
        </w:tc>
        <w:tc>
          <w:tcPr>
            <w:tcW w:w="7797" w:type="dxa"/>
            <w:gridSpan w:val="10"/>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rPr>
                <w:noProof/>
              </w:rPr>
              <w:t xml:space="preserve">  Nokia, </w:t>
            </w:r>
            <w:r w:rsidR="0070568E">
              <w:rPr>
                <w:noProof/>
              </w:rPr>
              <w:t>Globalstar</w:t>
            </w: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15483">
            <w:pPr>
              <w:pStyle w:val="CRCoverPage"/>
              <w:spacing w:after="0"/>
              <w:ind w:left="100"/>
              <w:rPr>
                <w:noProof/>
              </w:rPr>
            </w:pPr>
            <w:fldSimple w:instr=" DOCPROPERTY  RelatedWis  \* MERGEFORMAT ">
              <w:r w:rsidR="002C3871" w:rsidRPr="00146A81">
                <w:rPr>
                  <w:rFonts w:cs="Arial"/>
                  <w:sz w:val="21"/>
                  <w:szCs w:val="21"/>
                  <w:lang w:eastAsia="ja-JP"/>
                </w:rPr>
                <w:t>NR_n</w:t>
              </w:r>
              <w:r w:rsidR="00695CA0">
                <w:rPr>
                  <w:rFonts w:cs="Arial"/>
                  <w:sz w:val="21"/>
                  <w:szCs w:val="21"/>
                  <w:lang w:eastAsia="ja-JP"/>
                </w:rPr>
                <w:t>53</w:t>
              </w:r>
              <w:r w:rsidR="002C3871">
                <w:rPr>
                  <w:rFonts w:cs="Arial"/>
                  <w:sz w:val="21"/>
                  <w:szCs w:val="21"/>
                  <w:lang w:eastAsia="ja-JP"/>
                </w:rPr>
                <w:t>-</w:t>
              </w:r>
              <w:r w:rsidR="00BE4F20">
                <w:rPr>
                  <w:rFonts w:cs="Arial"/>
                  <w:sz w:val="21"/>
                  <w:szCs w:val="21"/>
                  <w:lang w:eastAsia="ja-JP"/>
                </w:rPr>
                <w:t>Cor</w:t>
              </w:r>
              <w:r w:rsidR="002C3871">
                <w:rPr>
                  <w:rFonts w:cs="Arial"/>
                  <w:sz w:val="21"/>
                  <w:szCs w:val="21"/>
                  <w:lang w:eastAsia="ja-JP"/>
                </w:rPr>
                <w:t>e</w:t>
              </w:r>
              <w:r w:rsidR="002C3871">
                <w:rPr>
                  <w:noProof/>
                </w:rPr>
                <w:t xml:space="preserve">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20</w:t>
            </w:r>
            <w:r w:rsidR="00A405FA">
              <w:rPr>
                <w:noProof/>
              </w:rPr>
              <w:t>20</w:t>
            </w:r>
            <w:r>
              <w:rPr>
                <w:noProof/>
              </w:rPr>
              <w:t>-</w:t>
            </w:r>
            <w:r w:rsidR="00A405FA">
              <w:rPr>
                <w:noProof/>
              </w:rPr>
              <w:t>0</w:t>
            </w:r>
            <w:r w:rsidR="00996A71">
              <w:rPr>
                <w:noProof/>
              </w:rPr>
              <w:t>2</w:t>
            </w:r>
            <w:r>
              <w:rPr>
                <w:noProof/>
              </w:rPr>
              <w:t>-</w:t>
            </w:r>
            <w:r w:rsidR="00996A71">
              <w:rPr>
                <w:noProof/>
              </w:rPr>
              <w:t>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05F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Rel-1</w:t>
            </w:r>
            <w:r w:rsidR="001114C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405FA" w:rsidTr="00547111">
        <w:tc>
          <w:tcPr>
            <w:tcW w:w="2694" w:type="dxa"/>
            <w:gridSpan w:val="2"/>
            <w:tcBorders>
              <w:top w:val="single" w:sz="4" w:space="0" w:color="auto"/>
              <w:left w:val="single" w:sz="4" w:space="0" w:color="auto"/>
            </w:tcBorders>
          </w:tcPr>
          <w:p w:rsidR="00A405FA" w:rsidRDefault="00A405FA" w:rsidP="00A405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05FA" w:rsidRDefault="00A405FA" w:rsidP="00A405FA">
            <w:pPr>
              <w:pStyle w:val="CRCoverPage"/>
              <w:spacing w:after="0"/>
              <w:ind w:left="100"/>
              <w:rPr>
                <w:noProof/>
              </w:rPr>
            </w:pPr>
            <w:r>
              <w:rPr>
                <w:noProof/>
              </w:rPr>
              <w:t>Introduction on n</w:t>
            </w:r>
            <w:r w:rsidR="00695CA0">
              <w:rPr>
                <w:noProof/>
              </w:rPr>
              <w:t>53</w:t>
            </w:r>
            <w:r>
              <w:rPr>
                <w:noProof/>
              </w:rPr>
              <w:t xml:space="preserve"> into the specifications.</w:t>
            </w:r>
          </w:p>
        </w:tc>
      </w:tr>
      <w:tr w:rsidR="00A405FA" w:rsidTr="00547111">
        <w:tc>
          <w:tcPr>
            <w:tcW w:w="2694" w:type="dxa"/>
            <w:gridSpan w:val="2"/>
            <w:tcBorders>
              <w:left w:val="single" w:sz="4" w:space="0" w:color="auto"/>
            </w:tcBorders>
          </w:tcPr>
          <w:p w:rsidR="00A405FA" w:rsidRDefault="00A405FA" w:rsidP="00A405FA">
            <w:pPr>
              <w:pStyle w:val="CRCoverPage"/>
              <w:spacing w:after="0"/>
              <w:rPr>
                <w:b/>
                <w:i/>
                <w:noProof/>
                <w:sz w:val="8"/>
                <w:szCs w:val="8"/>
              </w:rPr>
            </w:pPr>
          </w:p>
        </w:tc>
        <w:tc>
          <w:tcPr>
            <w:tcW w:w="6946" w:type="dxa"/>
            <w:gridSpan w:val="9"/>
            <w:tcBorders>
              <w:right w:val="single" w:sz="4" w:space="0" w:color="auto"/>
            </w:tcBorders>
          </w:tcPr>
          <w:p w:rsidR="00A405FA" w:rsidRDefault="00A405FA" w:rsidP="00A405FA">
            <w:pPr>
              <w:pStyle w:val="CRCoverPage"/>
              <w:spacing w:after="0"/>
              <w:rPr>
                <w:noProof/>
                <w:sz w:val="8"/>
                <w:szCs w:val="8"/>
              </w:rPr>
            </w:pPr>
          </w:p>
        </w:tc>
      </w:tr>
      <w:tr w:rsidR="00A405FA" w:rsidTr="00547111">
        <w:tc>
          <w:tcPr>
            <w:tcW w:w="2694" w:type="dxa"/>
            <w:gridSpan w:val="2"/>
            <w:tcBorders>
              <w:left w:val="single" w:sz="4" w:space="0" w:color="auto"/>
            </w:tcBorders>
          </w:tcPr>
          <w:p w:rsidR="00A405FA" w:rsidRDefault="00A405FA" w:rsidP="00A405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05FA" w:rsidRDefault="00A405FA" w:rsidP="00A405FA">
            <w:pPr>
              <w:pStyle w:val="CRCoverPage"/>
              <w:spacing w:after="0"/>
              <w:ind w:left="100"/>
              <w:rPr>
                <w:noProof/>
              </w:rPr>
            </w:pPr>
            <w:r>
              <w:rPr>
                <w:noProof/>
              </w:rPr>
              <w:t>Relevant sections updated to introduce n</w:t>
            </w:r>
            <w:r w:rsidR="00695CA0">
              <w:rPr>
                <w:noProof/>
              </w:rPr>
              <w:t>53</w:t>
            </w:r>
            <w:r>
              <w:rPr>
                <w:noProof/>
              </w:rPr>
              <w:t>.</w:t>
            </w:r>
          </w:p>
        </w:tc>
      </w:tr>
      <w:tr w:rsidR="00A405FA" w:rsidTr="00547111">
        <w:tc>
          <w:tcPr>
            <w:tcW w:w="2694" w:type="dxa"/>
            <w:gridSpan w:val="2"/>
            <w:tcBorders>
              <w:left w:val="single" w:sz="4" w:space="0" w:color="auto"/>
            </w:tcBorders>
          </w:tcPr>
          <w:p w:rsidR="00A405FA" w:rsidRDefault="00A405FA" w:rsidP="00A405FA">
            <w:pPr>
              <w:pStyle w:val="CRCoverPage"/>
              <w:spacing w:after="0"/>
              <w:rPr>
                <w:b/>
                <w:i/>
                <w:noProof/>
                <w:sz w:val="8"/>
                <w:szCs w:val="8"/>
              </w:rPr>
            </w:pPr>
          </w:p>
        </w:tc>
        <w:tc>
          <w:tcPr>
            <w:tcW w:w="6946" w:type="dxa"/>
            <w:gridSpan w:val="9"/>
            <w:tcBorders>
              <w:right w:val="single" w:sz="4" w:space="0" w:color="auto"/>
            </w:tcBorders>
          </w:tcPr>
          <w:p w:rsidR="00A405FA" w:rsidRDefault="00A405FA" w:rsidP="00A405FA">
            <w:pPr>
              <w:pStyle w:val="CRCoverPage"/>
              <w:spacing w:after="0"/>
              <w:rPr>
                <w:noProof/>
                <w:sz w:val="8"/>
                <w:szCs w:val="8"/>
              </w:rPr>
            </w:pPr>
          </w:p>
        </w:tc>
      </w:tr>
      <w:tr w:rsidR="00A405FA" w:rsidTr="00547111">
        <w:tc>
          <w:tcPr>
            <w:tcW w:w="2694" w:type="dxa"/>
            <w:gridSpan w:val="2"/>
            <w:tcBorders>
              <w:left w:val="single" w:sz="4" w:space="0" w:color="auto"/>
              <w:bottom w:val="single" w:sz="4" w:space="0" w:color="auto"/>
            </w:tcBorders>
          </w:tcPr>
          <w:p w:rsidR="00A405FA" w:rsidRDefault="00A405FA" w:rsidP="00A405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05FA" w:rsidRDefault="00695CA0" w:rsidP="00A405FA">
            <w:pPr>
              <w:pStyle w:val="CRCoverPage"/>
              <w:spacing w:after="0"/>
              <w:ind w:left="100"/>
              <w:rPr>
                <w:noProof/>
              </w:rPr>
            </w:pPr>
            <w:r>
              <w:rPr>
                <w:noProof/>
              </w:rPr>
              <w:t>n53</w:t>
            </w:r>
            <w:r w:rsidR="00A405FA">
              <w:rPr>
                <w:noProof/>
              </w:rPr>
              <w:t xml:space="preserve"> is not specified as NR band.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71A37">
            <w:pPr>
              <w:pStyle w:val="CRCoverPage"/>
              <w:spacing w:after="0"/>
              <w:ind w:left="100"/>
              <w:rPr>
                <w:noProof/>
              </w:rPr>
            </w:pPr>
            <w:r w:rsidRPr="004B6F6B">
              <w:rPr>
                <w:noProof/>
              </w:rPr>
              <w:t>7.5.2.2, 9.7.6.3.3, 9.7.6.3.4.2, 9.7.6.4.3.2, 9.7.6.4.4.2, 10.6.2.2, 10.6.3.2, 10.6.4.2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E4F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BE4F20">
              <w:rPr>
                <w:noProof/>
              </w:rPr>
              <w:t xml:space="preserve"> 3</w:t>
            </w:r>
            <w:r w:rsidR="00996A71">
              <w:rPr>
                <w:noProof/>
              </w:rPr>
              <w:t>7</w:t>
            </w:r>
            <w:r w:rsidR="00030162">
              <w:rPr>
                <w:noProof/>
              </w:rPr>
              <w:t>.14</w:t>
            </w:r>
            <w:r w:rsidR="00671A37">
              <w:rPr>
                <w:noProof/>
              </w:rPr>
              <w:t>5-1, 37.145-2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671A37" w:rsidRDefault="00671A37" w:rsidP="00671A37">
      <w:pPr>
        <w:pStyle w:val="Heading4"/>
        <w:rPr>
          <w:rFonts w:eastAsia="Malgun Gothic"/>
        </w:rPr>
      </w:pPr>
      <w:bookmarkStart w:id="4" w:name="_Toc29763554"/>
      <w:bookmarkStart w:id="5" w:name="_Toc21096587"/>
      <w:bookmarkStart w:id="6" w:name="_Hlk497677260"/>
      <w:bookmarkStart w:id="7" w:name="_Toc29811722"/>
      <w:bookmarkStart w:id="8" w:name="_Toc21127513"/>
      <w:r>
        <w:rPr>
          <w:rFonts w:eastAsia="Malgun Gothic"/>
        </w:rPr>
        <w:lastRenderedPageBreak/>
        <w:t>7.5.2.2</w:t>
      </w:r>
      <w:r>
        <w:rPr>
          <w:rFonts w:eastAsia="Malgun Gothic"/>
        </w:rPr>
        <w:tab/>
        <w:t>Co-location minimum requirement</w:t>
      </w:r>
      <w:bookmarkEnd w:id="4"/>
      <w:bookmarkEnd w:id="5"/>
    </w:p>
    <w:p w:rsidR="00671A37" w:rsidRDefault="00671A37" w:rsidP="00671A37">
      <w:pPr>
        <w:rPr>
          <w:rFonts w:eastAsia="Malgun Gothic"/>
        </w:rPr>
      </w:pPr>
      <w:r>
        <w:t xml:space="preserve">This additional blocking requirement may be applied for the protection of </w:t>
      </w:r>
      <w:r>
        <w:rPr>
          <w:i/>
        </w:rPr>
        <w:t>AAS BS receivers</w:t>
      </w:r>
      <w:r>
        <w:t xml:space="preserve"> when NR, E-UTRA BS, UTRA BS, CDMA BS or GSM/EDGE BS operating in a different frequency band are co-located with an AAS BS.</w:t>
      </w:r>
    </w:p>
    <w:p w:rsidR="00671A37" w:rsidRDefault="00671A37" w:rsidP="00671A37">
      <w:r>
        <w:t xml:space="preserve">The requirements in this subclause assume a 30 dB coupling loss between the interfering transmitter and the </w:t>
      </w:r>
      <w:r>
        <w:rPr>
          <w:i/>
        </w:rPr>
        <w:t>AAS BS receiver</w:t>
      </w:r>
      <w:r>
        <w:t xml:space="preserve"> and are based on co-location with base stations of the same class.</w:t>
      </w:r>
    </w:p>
    <w:p w:rsidR="00671A37" w:rsidRDefault="00671A37" w:rsidP="00671A37">
      <w:r>
        <w:t xml:space="preserve">For </w:t>
      </w:r>
      <w:r>
        <w:rPr>
          <w:rFonts w:cs="v5.0.0"/>
        </w:rPr>
        <w:t xml:space="preserve">a wanted and an interfering signal coupled to the </w:t>
      </w:r>
      <w:r>
        <w:rPr>
          <w:rFonts w:cs="v5.0.0"/>
          <w:i/>
        </w:rPr>
        <w:t>TAB connector</w:t>
      </w:r>
      <w:r>
        <w:rPr>
          <w:rFonts w:cs="v5.0.0"/>
        </w:rPr>
        <w:t xml:space="preserve"> using the parameters in table 7.5.2.2-1</w:t>
      </w:r>
      <w:r>
        <w:t>, the following requirements shall be met:</w:t>
      </w:r>
    </w:p>
    <w:p w:rsidR="00671A37" w:rsidRDefault="00671A37" w:rsidP="00671A37">
      <w:pPr>
        <w:pStyle w:val="B1"/>
      </w:pPr>
      <w:r>
        <w:t>-</w:t>
      </w:r>
      <w:r>
        <w:tab/>
        <w:t xml:space="preserve">For any E-UTRA carrier, the throughput shall be ≥ 95 % of the </w:t>
      </w:r>
      <w:r>
        <w:rPr>
          <w:i/>
        </w:rPr>
        <w:t>maximum throughput</w:t>
      </w:r>
      <w:r>
        <w:t xml:space="preserve"> of the reference measurement channel defined in 3GPP TS 36.104 [8], subclause 7.2.1.</w:t>
      </w:r>
    </w:p>
    <w:p w:rsidR="00671A37" w:rsidRDefault="00671A37" w:rsidP="00671A37">
      <w:pPr>
        <w:pStyle w:val="B1"/>
      </w:pPr>
      <w:r>
        <w:t>-</w:t>
      </w:r>
      <w:r>
        <w:tab/>
        <w:t>For any UTRA FDD carrier, the BER shall not exceed 0,001 for the reference measurement channel defined in 3GPP TS 25.104 [6], subclause 7.2.1.</w:t>
      </w:r>
    </w:p>
    <w:p w:rsidR="00671A37" w:rsidRDefault="00671A37" w:rsidP="00671A37">
      <w:pPr>
        <w:pStyle w:val="B1"/>
      </w:pPr>
      <w:r>
        <w:t>-</w:t>
      </w:r>
      <w:r>
        <w:tab/>
        <w:t xml:space="preserve">For any UTRA </w:t>
      </w:r>
      <w:r>
        <w:rPr>
          <w:lang w:eastAsia="zh-CN"/>
        </w:rPr>
        <w:t xml:space="preserve">TDD </w:t>
      </w:r>
      <w:r>
        <w:t>carrier, the BER shall not exceed 0,001 for the reference measurement channel defined in 3GPP TS 25.105 [7], subclause 7.2.1.2.</w:t>
      </w:r>
    </w:p>
    <w:p w:rsidR="00671A37" w:rsidRDefault="00671A37" w:rsidP="00671A37">
      <w:pPr>
        <w:pStyle w:val="B1"/>
      </w:pPr>
      <w:r>
        <w:t>-</w:t>
      </w:r>
      <w:r>
        <w:tab/>
        <w:t xml:space="preserve">For any NR carrier, the throughput shall be ≥ 95% of the maximum throughput of the reference measurement channel defined for </w:t>
      </w:r>
      <w:r>
        <w:rPr>
          <w:i/>
        </w:rPr>
        <w:t>BS type 1-H</w:t>
      </w:r>
      <w:r>
        <w:t xml:space="preserve"> in TS 38.104 [28], subclause 7.2.2.</w:t>
      </w:r>
    </w:p>
    <w:p w:rsidR="00671A37" w:rsidRDefault="00671A37" w:rsidP="00671A37">
      <w:pPr>
        <w:pStyle w:val="TH"/>
      </w:pPr>
      <w:r>
        <w:rPr>
          <w:rFonts w:eastAsia="Osaka"/>
        </w:rPr>
        <w:lastRenderedPageBreak/>
        <w:t xml:space="preserve">Table 7.5.2.2-1: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68"/>
        <w:gridCol w:w="10"/>
      </w:tblGrid>
      <w:tr w:rsidR="00671A37" w:rsidTr="00695CA0">
        <w:trPr>
          <w:gridAfter w:val="1"/>
          <w:wAfter w:w="10" w:type="dxa"/>
          <w:tblHeader/>
          <w:jc w:val="center"/>
        </w:trPr>
        <w:tc>
          <w:tcPr>
            <w:tcW w:w="1919" w:type="dxa"/>
            <w:tcBorders>
              <w:top w:val="single" w:sz="4" w:space="0" w:color="auto"/>
              <w:left w:val="single" w:sz="4" w:space="0" w:color="auto"/>
              <w:bottom w:val="single" w:sz="4" w:space="0" w:color="auto"/>
              <w:right w:val="single" w:sz="4" w:space="0" w:color="auto"/>
            </w:tcBorders>
            <w:hideMark/>
          </w:tcPr>
          <w:p w:rsidR="00671A37" w:rsidRDefault="00671A37">
            <w:pPr>
              <w:pStyle w:val="TAH"/>
              <w:rPr>
                <w:lang w:eastAsia="ko-KR"/>
              </w:rPr>
            </w:pPr>
            <w:r>
              <w:rPr>
                <w:lang w:eastAsia="ko-KR"/>
              </w:rPr>
              <w:lastRenderedPageBreak/>
              <w:t>Type of co-located BS</w:t>
            </w:r>
          </w:p>
        </w:tc>
        <w:tc>
          <w:tcPr>
            <w:tcW w:w="1658" w:type="dxa"/>
            <w:tcBorders>
              <w:top w:val="single" w:sz="4" w:space="0" w:color="auto"/>
              <w:left w:val="single" w:sz="4" w:space="0" w:color="auto"/>
              <w:bottom w:val="single" w:sz="4" w:space="0" w:color="auto"/>
              <w:right w:val="single" w:sz="4" w:space="0" w:color="auto"/>
            </w:tcBorders>
            <w:hideMark/>
          </w:tcPr>
          <w:p w:rsidR="00671A37" w:rsidRDefault="00671A37">
            <w:pPr>
              <w:pStyle w:val="TAH"/>
              <w:rPr>
                <w:lang w:eastAsia="ko-KR"/>
              </w:rPr>
            </w:pPr>
            <w:r>
              <w:rPr>
                <w:lang w:eastAsia="ko-KR"/>
              </w:rPr>
              <w:t>Centre Frequency of Interfering Signal [MHz]</w:t>
            </w:r>
          </w:p>
        </w:tc>
        <w:tc>
          <w:tcPr>
            <w:tcW w:w="1083" w:type="dxa"/>
            <w:tcBorders>
              <w:top w:val="single" w:sz="4" w:space="0" w:color="auto"/>
              <w:left w:val="single" w:sz="4" w:space="0" w:color="auto"/>
              <w:bottom w:val="single" w:sz="4" w:space="0" w:color="auto"/>
              <w:right w:val="single" w:sz="4" w:space="0" w:color="auto"/>
            </w:tcBorders>
            <w:hideMark/>
          </w:tcPr>
          <w:p w:rsidR="00671A37" w:rsidRDefault="00671A37">
            <w:pPr>
              <w:pStyle w:val="TAH"/>
              <w:rPr>
                <w:lang w:eastAsia="ko-KR"/>
              </w:rPr>
            </w:pPr>
            <w:r>
              <w:rPr>
                <w:lang w:eastAsia="ko-KR"/>
              </w:rPr>
              <w:t>Interfering Signal mean power for WA BS [dBm]</w:t>
            </w:r>
          </w:p>
        </w:tc>
        <w:tc>
          <w:tcPr>
            <w:tcW w:w="1135" w:type="dxa"/>
            <w:tcBorders>
              <w:top w:val="single" w:sz="4" w:space="0" w:color="auto"/>
              <w:left w:val="single" w:sz="4" w:space="0" w:color="auto"/>
              <w:bottom w:val="single" w:sz="4" w:space="0" w:color="auto"/>
              <w:right w:val="single" w:sz="4" w:space="0" w:color="auto"/>
            </w:tcBorders>
            <w:hideMark/>
          </w:tcPr>
          <w:p w:rsidR="00671A37" w:rsidRDefault="00671A37">
            <w:pPr>
              <w:pStyle w:val="TAH"/>
              <w:rPr>
                <w:lang w:eastAsia="ko-KR"/>
              </w:rPr>
            </w:pPr>
            <w:r>
              <w:rPr>
                <w:lang w:eastAsia="ko-KR"/>
              </w:rPr>
              <w:t>Interfering Signal mean power for MR BS [dBm]</w:t>
            </w:r>
          </w:p>
        </w:tc>
        <w:tc>
          <w:tcPr>
            <w:tcW w:w="1135" w:type="dxa"/>
            <w:tcBorders>
              <w:top w:val="single" w:sz="4" w:space="0" w:color="auto"/>
              <w:left w:val="single" w:sz="4" w:space="0" w:color="auto"/>
              <w:bottom w:val="single" w:sz="4" w:space="0" w:color="auto"/>
              <w:right w:val="single" w:sz="4" w:space="0" w:color="auto"/>
            </w:tcBorders>
            <w:hideMark/>
          </w:tcPr>
          <w:p w:rsidR="00671A37" w:rsidRDefault="00671A37">
            <w:pPr>
              <w:pStyle w:val="TAH"/>
              <w:rPr>
                <w:lang w:eastAsia="ko-KR"/>
              </w:rPr>
            </w:pPr>
            <w:r>
              <w:rPr>
                <w:lang w:eastAsia="ko-KR"/>
              </w:rPr>
              <w:t>Interfering Signal mean power for LA BS [dBm]</w:t>
            </w:r>
          </w:p>
        </w:tc>
        <w:tc>
          <w:tcPr>
            <w:tcW w:w="1702" w:type="dxa"/>
            <w:tcBorders>
              <w:top w:val="single" w:sz="4" w:space="0" w:color="auto"/>
              <w:left w:val="single" w:sz="4" w:space="0" w:color="auto"/>
              <w:bottom w:val="single" w:sz="4" w:space="0" w:color="auto"/>
              <w:right w:val="single" w:sz="4" w:space="0" w:color="auto"/>
            </w:tcBorders>
            <w:hideMark/>
          </w:tcPr>
          <w:p w:rsidR="00671A37" w:rsidRDefault="00671A37">
            <w:pPr>
              <w:pStyle w:val="TAH"/>
              <w:rPr>
                <w:lang w:eastAsia="ko-KR"/>
              </w:rPr>
            </w:pPr>
            <w:r>
              <w:rPr>
                <w:lang w:eastAsia="ko-KR"/>
              </w:rPr>
              <w:t>Wanted Signal mean power [dBm]</w:t>
            </w:r>
          </w:p>
        </w:tc>
        <w:tc>
          <w:tcPr>
            <w:tcW w:w="1168" w:type="dxa"/>
            <w:tcBorders>
              <w:top w:val="single" w:sz="4" w:space="0" w:color="auto"/>
              <w:left w:val="single" w:sz="4" w:space="0" w:color="auto"/>
              <w:bottom w:val="single" w:sz="4" w:space="0" w:color="auto"/>
              <w:right w:val="single" w:sz="4" w:space="0" w:color="auto"/>
            </w:tcBorders>
            <w:hideMark/>
          </w:tcPr>
          <w:p w:rsidR="00671A37" w:rsidRDefault="00671A37">
            <w:pPr>
              <w:pStyle w:val="TAH"/>
              <w:rPr>
                <w:lang w:eastAsia="ko-KR"/>
              </w:rPr>
            </w:pPr>
            <w:r>
              <w:rPr>
                <w:lang w:eastAsia="ko-KR"/>
              </w:rPr>
              <w:t>Type of Interfering Signal</w:t>
            </w:r>
          </w:p>
        </w:tc>
      </w:tr>
      <w:tr w:rsidR="00671A37"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eastAsia="ko-KR"/>
              </w:rPr>
            </w:pPr>
            <w:r>
              <w:rPr>
                <w:rFonts w:cs="Arial"/>
                <w:szCs w:val="18"/>
                <w:lang w:eastAsia="ko-KR"/>
              </w:rPr>
              <w:t>GSM850 or CDMA850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CW carrier</w:t>
            </w:r>
          </w:p>
        </w:tc>
      </w:tr>
      <w:tr w:rsidR="00671A37"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eastAsia="ko-KR"/>
              </w:rPr>
            </w:pPr>
            <w:r>
              <w:rPr>
                <w:rFonts w:cs="Arial"/>
                <w:szCs w:val="18"/>
                <w:lang w:eastAsia="ko-KR"/>
              </w:rPr>
              <w:t>GSM900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921 - 960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CW carrier</w:t>
            </w:r>
          </w:p>
        </w:tc>
      </w:tr>
      <w:tr w:rsidR="00671A37"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eastAsia="ko-KR"/>
              </w:rPr>
            </w:pPr>
            <w:r>
              <w:rPr>
                <w:rFonts w:cs="Arial"/>
                <w:szCs w:val="18"/>
                <w:lang w:eastAsia="ko-KR"/>
              </w:rPr>
              <w:t>DCS1800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1 805 - 1 880</w:t>
            </w:r>
          </w:p>
          <w:p w:rsidR="00671A37" w:rsidRDefault="00671A37">
            <w:pPr>
              <w:pStyle w:val="TAL"/>
              <w:rPr>
                <w:rFonts w:cs="Arial"/>
                <w:szCs w:val="18"/>
                <w:lang w:eastAsia="ko-KR"/>
              </w:rPr>
            </w:pPr>
            <w:r>
              <w:rPr>
                <w:rFonts w:cs="Arial"/>
                <w:szCs w:val="18"/>
                <w:lang w:eastAsia="ko-KR"/>
              </w:rPr>
              <w:t>(NOTE</w:t>
            </w:r>
            <w:r>
              <w:rPr>
                <w:lang w:eastAsia="ja-JP"/>
              </w:rPr>
              <w:t xml:space="preserve"> </w:t>
            </w:r>
            <w:r>
              <w:rPr>
                <w:rFonts w:cs="Arial"/>
                <w:szCs w:val="18"/>
                <w:lang w:eastAsia="ko-KR"/>
              </w:rPr>
              <w:t>4)</w:t>
            </w:r>
          </w:p>
        </w:tc>
        <w:tc>
          <w:tcPr>
            <w:tcW w:w="1083"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CW carrier</w:t>
            </w:r>
          </w:p>
        </w:tc>
      </w:tr>
      <w:tr w:rsidR="00671A37"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eastAsia="ko-KR"/>
              </w:rPr>
            </w:pPr>
            <w:r>
              <w:rPr>
                <w:rFonts w:cs="Arial"/>
                <w:szCs w:val="18"/>
                <w:lang w:eastAsia="ko-KR"/>
              </w:rPr>
              <w:t>PCS1900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1 930 - 1 990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CW carrier</w:t>
            </w:r>
          </w:p>
        </w:tc>
      </w:tr>
      <w:tr w:rsidR="00671A37"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eastAsia="ko-KR"/>
              </w:rPr>
            </w:pPr>
            <w:r>
              <w:rPr>
                <w:rFonts w:cs="Arial"/>
                <w:szCs w:val="18"/>
                <w:lang w:eastAsia="ko-KR"/>
              </w:rPr>
              <w:t>UTRA FDD Band I or E-UTRA Band 1 or NR band n1</w:t>
            </w:r>
          </w:p>
        </w:tc>
        <w:tc>
          <w:tcPr>
            <w:tcW w:w="165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2 110 - 2 170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CW carrier</w:t>
            </w:r>
          </w:p>
        </w:tc>
      </w:tr>
      <w:tr w:rsidR="00671A37"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eastAsia="ko-KR"/>
              </w:rPr>
            </w:pPr>
            <w:r>
              <w:rPr>
                <w:rFonts w:cs="Arial"/>
                <w:szCs w:val="18"/>
                <w:lang w:eastAsia="ko-KR"/>
              </w:rPr>
              <w:t>UTRA FDD Band II or E-UTRA Band 2 or NR band n2</w:t>
            </w:r>
          </w:p>
        </w:tc>
        <w:tc>
          <w:tcPr>
            <w:tcW w:w="165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1 930 - 1 990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CW carrier</w:t>
            </w:r>
          </w:p>
        </w:tc>
      </w:tr>
      <w:tr w:rsidR="00671A37"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eastAsia="ko-KR"/>
              </w:rPr>
            </w:pPr>
            <w:r>
              <w:rPr>
                <w:rFonts w:cs="Arial"/>
                <w:szCs w:val="18"/>
                <w:lang w:eastAsia="ko-KR"/>
              </w:rPr>
              <w:t>UTRA FDD Band III or E-UTRA Band 3 or NR band n3</w:t>
            </w:r>
          </w:p>
        </w:tc>
        <w:tc>
          <w:tcPr>
            <w:tcW w:w="165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1 805 - 1 880</w:t>
            </w:r>
          </w:p>
          <w:p w:rsidR="00671A37" w:rsidRDefault="00671A37">
            <w:pPr>
              <w:pStyle w:val="TAL"/>
              <w:rPr>
                <w:rFonts w:cs="Arial"/>
                <w:szCs w:val="18"/>
                <w:lang w:eastAsia="ko-KR"/>
              </w:rPr>
            </w:pPr>
            <w:r>
              <w:rPr>
                <w:rFonts w:cs="Arial"/>
                <w:szCs w:val="18"/>
                <w:lang w:eastAsia="ko-KR"/>
              </w:rPr>
              <w:t>(NOTE</w:t>
            </w:r>
            <w:r>
              <w:rPr>
                <w:lang w:eastAsia="ja-JP"/>
              </w:rPr>
              <w:t xml:space="preserve"> </w:t>
            </w:r>
            <w:r>
              <w:rPr>
                <w:rFonts w:cs="Arial"/>
                <w:szCs w:val="18"/>
                <w:lang w:eastAsia="ko-KR"/>
              </w:rPr>
              <w:t>4)</w:t>
            </w:r>
          </w:p>
        </w:tc>
        <w:tc>
          <w:tcPr>
            <w:tcW w:w="1083"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CW carrier</w:t>
            </w:r>
          </w:p>
        </w:tc>
      </w:tr>
      <w:tr w:rsidR="00671A37"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val="sv-SE" w:eastAsia="ko-KR"/>
              </w:rPr>
            </w:pPr>
            <w:r>
              <w:rPr>
                <w:rFonts w:cs="Arial"/>
                <w:szCs w:val="18"/>
                <w:lang w:val="sv-SE" w:eastAsia="ko-KR"/>
              </w:rPr>
              <w:t>UTRA FDD Band IV or E-UTRA Band 4</w:t>
            </w:r>
          </w:p>
        </w:tc>
        <w:tc>
          <w:tcPr>
            <w:tcW w:w="165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2 110 - 2 155</w:t>
            </w:r>
          </w:p>
        </w:tc>
        <w:tc>
          <w:tcPr>
            <w:tcW w:w="1083"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CW carrier</w:t>
            </w:r>
          </w:p>
        </w:tc>
      </w:tr>
      <w:tr w:rsidR="00671A37"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eastAsia="ko-KR"/>
              </w:rPr>
            </w:pPr>
            <w:r>
              <w:rPr>
                <w:rFonts w:cs="Arial"/>
                <w:szCs w:val="18"/>
                <w:lang w:eastAsia="ko-KR"/>
              </w:rPr>
              <w:t>UTRA FDD Band V or E-UTRA Band 5 or NR band n5</w:t>
            </w:r>
          </w:p>
        </w:tc>
        <w:tc>
          <w:tcPr>
            <w:tcW w:w="165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CW carrier</w:t>
            </w:r>
          </w:p>
        </w:tc>
      </w:tr>
      <w:tr w:rsidR="00671A37"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val="sv-SE" w:eastAsia="ko-KR"/>
              </w:rPr>
            </w:pPr>
            <w:r>
              <w:rPr>
                <w:rFonts w:cs="Arial"/>
                <w:szCs w:val="18"/>
                <w:lang w:val="sv-SE" w:eastAsia="ko-KR"/>
              </w:rPr>
              <w:t>UTRA FDD Band VI or E-UTRA Band 6</w:t>
            </w:r>
          </w:p>
        </w:tc>
        <w:tc>
          <w:tcPr>
            <w:tcW w:w="165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875 - 885</w:t>
            </w:r>
          </w:p>
        </w:tc>
        <w:tc>
          <w:tcPr>
            <w:tcW w:w="1083"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CW carrier</w:t>
            </w:r>
          </w:p>
        </w:tc>
      </w:tr>
      <w:tr w:rsidR="00671A37"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eastAsia="ko-KR"/>
              </w:rPr>
            </w:pPr>
            <w:r>
              <w:rPr>
                <w:rFonts w:cs="Arial"/>
                <w:szCs w:val="18"/>
                <w:lang w:eastAsia="ko-KR"/>
              </w:rPr>
              <w:t>UTRA FDD Band VII or E-UTRA Band 7 or NR band n7</w:t>
            </w:r>
          </w:p>
        </w:tc>
        <w:tc>
          <w:tcPr>
            <w:tcW w:w="165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2 620 - 2 690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CW carrier</w:t>
            </w:r>
          </w:p>
        </w:tc>
      </w:tr>
      <w:tr w:rsidR="00671A37"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eastAsia="ko-KR"/>
              </w:rPr>
            </w:pPr>
            <w:r>
              <w:rPr>
                <w:rFonts w:cs="Arial"/>
                <w:szCs w:val="18"/>
                <w:lang w:eastAsia="ko-KR"/>
              </w:rPr>
              <w:t>UTRA FDD Band VIII or E-UTRA Band 8 or NR band n8</w:t>
            </w:r>
          </w:p>
        </w:tc>
        <w:tc>
          <w:tcPr>
            <w:tcW w:w="165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925 - 960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CW carrier</w:t>
            </w:r>
          </w:p>
        </w:tc>
      </w:tr>
      <w:tr w:rsidR="00671A37"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val="sv-SE" w:eastAsia="ko-KR"/>
              </w:rPr>
            </w:pPr>
            <w:r>
              <w:rPr>
                <w:rFonts w:cs="Arial"/>
                <w:szCs w:val="18"/>
                <w:lang w:val="sv-SE" w:eastAsia="ko-KR"/>
              </w:rPr>
              <w:t>UTRA FDD Band IX or E-UTRA Band 9</w:t>
            </w:r>
          </w:p>
        </w:tc>
        <w:tc>
          <w:tcPr>
            <w:tcW w:w="165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1 844.9 - 1 879.9</w:t>
            </w:r>
          </w:p>
        </w:tc>
        <w:tc>
          <w:tcPr>
            <w:tcW w:w="1083"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CW carrier</w:t>
            </w:r>
          </w:p>
        </w:tc>
      </w:tr>
      <w:tr w:rsidR="00671A37"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val="sv-SE" w:eastAsia="ko-KR"/>
              </w:rPr>
            </w:pPr>
            <w:r>
              <w:rPr>
                <w:rFonts w:cs="Arial"/>
                <w:szCs w:val="18"/>
                <w:lang w:val="sv-SE" w:eastAsia="ko-KR"/>
              </w:rPr>
              <w:t>UTRA FDD Band X or E-UTRA Band 10</w:t>
            </w:r>
          </w:p>
        </w:tc>
        <w:tc>
          <w:tcPr>
            <w:tcW w:w="165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2 110 - 2 170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CW carrier</w:t>
            </w:r>
          </w:p>
        </w:tc>
      </w:tr>
      <w:tr w:rsidR="00671A37"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val="sv-SE" w:eastAsia="ko-KR"/>
              </w:rPr>
            </w:pPr>
            <w:r>
              <w:rPr>
                <w:rFonts w:cs="Arial"/>
                <w:szCs w:val="18"/>
                <w:lang w:val="sv-SE" w:eastAsia="ko-KR"/>
              </w:rPr>
              <w:t>UTRA FDD Band XI or E-UTRA Band 11</w:t>
            </w:r>
          </w:p>
        </w:tc>
        <w:tc>
          <w:tcPr>
            <w:tcW w:w="165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1 475.9 - 1 495.9</w:t>
            </w:r>
          </w:p>
        </w:tc>
        <w:tc>
          <w:tcPr>
            <w:tcW w:w="1083"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CW carrier</w:t>
            </w:r>
          </w:p>
        </w:tc>
      </w:tr>
      <w:tr w:rsidR="00671A37"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val="sv-SE" w:eastAsia="ko-KR"/>
              </w:rPr>
            </w:pPr>
            <w:r>
              <w:rPr>
                <w:rFonts w:cs="Arial"/>
                <w:szCs w:val="18"/>
                <w:lang w:val="sv-SE" w:eastAsia="ko-KR"/>
              </w:rPr>
              <w:t>UTRA FDD Band XII or E-UTRA Band 12 or NR band n12</w:t>
            </w:r>
          </w:p>
        </w:tc>
        <w:tc>
          <w:tcPr>
            <w:tcW w:w="165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729 - 746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CW carrier</w:t>
            </w:r>
          </w:p>
        </w:tc>
      </w:tr>
      <w:tr w:rsidR="00671A37"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val="sv-SE" w:eastAsia="ko-KR"/>
              </w:rPr>
            </w:pPr>
            <w:r>
              <w:rPr>
                <w:rFonts w:cs="Arial"/>
                <w:szCs w:val="18"/>
                <w:lang w:val="sv-SE" w:eastAsia="ko-KR"/>
              </w:rPr>
              <w:t>UTRA FDD Band XIIII or E-UTRA Band 13</w:t>
            </w:r>
          </w:p>
        </w:tc>
        <w:tc>
          <w:tcPr>
            <w:tcW w:w="165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746 - 756</w:t>
            </w:r>
          </w:p>
        </w:tc>
        <w:tc>
          <w:tcPr>
            <w:tcW w:w="1083"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CW carrier</w:t>
            </w:r>
          </w:p>
        </w:tc>
      </w:tr>
      <w:tr w:rsidR="00671A37"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val="sv-SE" w:eastAsia="ko-KR"/>
              </w:rPr>
            </w:pPr>
            <w:r>
              <w:rPr>
                <w:rFonts w:cs="Arial"/>
                <w:szCs w:val="18"/>
                <w:lang w:val="sv-SE" w:eastAsia="ko-KR"/>
              </w:rPr>
              <w:t>UTRA FDD Band XIV or E-UTRA Band 14 or NR band n14</w:t>
            </w:r>
          </w:p>
        </w:tc>
        <w:tc>
          <w:tcPr>
            <w:tcW w:w="165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758 - 768</w:t>
            </w:r>
          </w:p>
        </w:tc>
        <w:tc>
          <w:tcPr>
            <w:tcW w:w="1083"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CW carrier</w:t>
            </w:r>
          </w:p>
        </w:tc>
      </w:tr>
      <w:tr w:rsidR="00671A37"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eastAsia="ko-KR"/>
              </w:rPr>
            </w:pPr>
            <w:r>
              <w:rPr>
                <w:rFonts w:cs="Arial"/>
                <w:szCs w:val="18"/>
                <w:lang w:eastAsia="ko-KR"/>
              </w:rPr>
              <w:t>E-UTRA Band 17</w:t>
            </w:r>
          </w:p>
        </w:tc>
        <w:tc>
          <w:tcPr>
            <w:tcW w:w="165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734 - 746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CW carrier</w:t>
            </w:r>
          </w:p>
        </w:tc>
      </w:tr>
      <w:tr w:rsidR="00671A37"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eastAsia="ko-KR"/>
              </w:rPr>
            </w:pPr>
            <w:r>
              <w:rPr>
                <w:rFonts w:cs="Arial"/>
                <w:szCs w:val="18"/>
                <w:lang w:eastAsia="ko-KR"/>
              </w:rPr>
              <w:t>E-UTRA Band 18 or NR Band n18</w:t>
            </w:r>
          </w:p>
        </w:tc>
        <w:tc>
          <w:tcPr>
            <w:tcW w:w="165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860 - 875</w:t>
            </w:r>
          </w:p>
        </w:tc>
        <w:tc>
          <w:tcPr>
            <w:tcW w:w="1083"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CW carrier</w:t>
            </w:r>
          </w:p>
        </w:tc>
      </w:tr>
      <w:tr w:rsidR="00671A37"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val="sv-SE" w:eastAsia="ko-KR"/>
              </w:rPr>
            </w:pPr>
            <w:r>
              <w:rPr>
                <w:rFonts w:cs="Arial"/>
                <w:szCs w:val="18"/>
                <w:lang w:val="sv-SE" w:eastAsia="ko-KR"/>
              </w:rPr>
              <w:t>UTRA FDD Band XIX or E-UTRA Band 19</w:t>
            </w:r>
          </w:p>
        </w:tc>
        <w:tc>
          <w:tcPr>
            <w:tcW w:w="165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875 - 890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CW carrier</w:t>
            </w:r>
          </w:p>
        </w:tc>
      </w:tr>
      <w:tr w:rsidR="00671A37"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eastAsia="ko-KR"/>
              </w:rPr>
            </w:pPr>
            <w:r>
              <w:rPr>
                <w:rFonts w:cs="Arial"/>
                <w:szCs w:val="18"/>
                <w:lang w:eastAsia="ko-KR"/>
              </w:rPr>
              <w:t>UTRA FDD Band XX or E-UTRA Band 20 or NR band n20</w:t>
            </w:r>
          </w:p>
        </w:tc>
        <w:tc>
          <w:tcPr>
            <w:tcW w:w="165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791 - 821</w:t>
            </w:r>
          </w:p>
        </w:tc>
        <w:tc>
          <w:tcPr>
            <w:tcW w:w="1083"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CW carrier</w:t>
            </w:r>
          </w:p>
        </w:tc>
      </w:tr>
      <w:tr w:rsidR="00671A37"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val="sv-SE" w:eastAsia="ko-KR"/>
              </w:rPr>
            </w:pPr>
            <w:r>
              <w:rPr>
                <w:rFonts w:cs="Arial"/>
                <w:szCs w:val="18"/>
                <w:lang w:val="sv-SE" w:eastAsia="ko-KR"/>
              </w:rPr>
              <w:t>UTRA FDD Band XXI or E-UTRA Band 21</w:t>
            </w:r>
          </w:p>
        </w:tc>
        <w:tc>
          <w:tcPr>
            <w:tcW w:w="165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1 495.9 - 1 510.9</w:t>
            </w:r>
          </w:p>
        </w:tc>
        <w:tc>
          <w:tcPr>
            <w:tcW w:w="1083"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CW carrier</w:t>
            </w:r>
          </w:p>
        </w:tc>
      </w:tr>
      <w:tr w:rsidR="00671A37"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val="sv-SE" w:eastAsia="ko-KR"/>
              </w:rPr>
            </w:pPr>
            <w:r>
              <w:rPr>
                <w:rFonts w:cs="Arial"/>
                <w:szCs w:val="18"/>
                <w:lang w:val="sv-SE" w:eastAsia="ko-KR"/>
              </w:rPr>
              <w:t>UTRA FDD Band XXII or E-UTRA Band 22</w:t>
            </w:r>
          </w:p>
        </w:tc>
        <w:tc>
          <w:tcPr>
            <w:tcW w:w="165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3 510 - 3 590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CW carrier</w:t>
            </w:r>
          </w:p>
        </w:tc>
      </w:tr>
      <w:tr w:rsidR="00671A37"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eastAsia="ko-KR"/>
              </w:rPr>
            </w:pPr>
            <w:r>
              <w:rPr>
                <w:rFonts w:cs="Arial"/>
                <w:szCs w:val="18"/>
                <w:lang w:eastAsia="ko-KR"/>
              </w:rPr>
              <w:t>E-UTRA Band 23</w:t>
            </w:r>
          </w:p>
        </w:tc>
        <w:tc>
          <w:tcPr>
            <w:tcW w:w="165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2 180 - 2 200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v5.0.0"/>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v5.0.0"/>
                <w:szCs w:val="18"/>
                <w:lang w:eastAsia="ko-KR"/>
              </w:rPr>
            </w:pPr>
            <w:r>
              <w:rPr>
                <w:rFonts w:cs="Arial"/>
                <w:szCs w:val="18"/>
                <w:lang w:eastAsia="ko-KR"/>
              </w:rPr>
              <w:t>CW carrier</w:t>
            </w:r>
          </w:p>
        </w:tc>
      </w:tr>
      <w:tr w:rsidR="00671A37"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eastAsia="ko-KR"/>
              </w:rPr>
            </w:pPr>
            <w:r>
              <w:rPr>
                <w:rFonts w:cs="Arial"/>
                <w:szCs w:val="18"/>
                <w:lang w:eastAsia="ko-KR"/>
              </w:rPr>
              <w:t>E-UTRA Band 24</w:t>
            </w:r>
          </w:p>
        </w:tc>
        <w:tc>
          <w:tcPr>
            <w:tcW w:w="165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1 525 - 1 559</w:t>
            </w:r>
          </w:p>
        </w:tc>
        <w:tc>
          <w:tcPr>
            <w:tcW w:w="1083"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eastAsia="ko-KR"/>
              </w:rPr>
            </w:pPr>
            <w:r>
              <w:rPr>
                <w:rFonts w:cs="v5.0.0"/>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eastAsia="ko-KR"/>
              </w:rPr>
            </w:pPr>
            <w:r>
              <w:rPr>
                <w:rFonts w:cs="v5.0.0"/>
                <w:szCs w:val="18"/>
                <w:lang w:eastAsia="ko-KR"/>
              </w:rPr>
              <w:t>CW carrier</w:t>
            </w:r>
          </w:p>
        </w:tc>
      </w:tr>
      <w:tr w:rsidR="00671A37"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val="sv-SE" w:eastAsia="ko-KR"/>
              </w:rPr>
            </w:pPr>
            <w:r>
              <w:rPr>
                <w:rFonts w:cs="Arial"/>
                <w:szCs w:val="18"/>
                <w:lang w:val="sv-SE" w:eastAsia="ko-KR"/>
              </w:rPr>
              <w:lastRenderedPageBreak/>
              <w:t>UTRA FDD Band XX</w:t>
            </w:r>
            <w:r>
              <w:rPr>
                <w:rFonts w:cs="Arial"/>
                <w:szCs w:val="18"/>
                <w:lang w:val="sv-SE" w:eastAsia="zh-CN"/>
              </w:rPr>
              <w:t>V</w:t>
            </w:r>
            <w:r>
              <w:rPr>
                <w:rFonts w:cs="Arial"/>
                <w:szCs w:val="18"/>
                <w:lang w:val="sv-SE" w:eastAsia="ko-KR"/>
              </w:rPr>
              <w:t xml:space="preserve"> or E-UTRA Band 2</w:t>
            </w:r>
            <w:r>
              <w:rPr>
                <w:rFonts w:cs="Arial"/>
                <w:szCs w:val="18"/>
                <w:lang w:val="sv-SE" w:eastAsia="zh-CN"/>
              </w:rPr>
              <w:t>5 or NR band n25</w:t>
            </w:r>
          </w:p>
        </w:tc>
        <w:tc>
          <w:tcPr>
            <w:tcW w:w="165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1 930 - 1 99</w:t>
            </w:r>
            <w:r>
              <w:rPr>
                <w:rFonts w:cs="Arial"/>
                <w:szCs w:val="18"/>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v5.0.0"/>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v5.0.0"/>
                <w:szCs w:val="18"/>
                <w:lang w:eastAsia="ko-KR"/>
              </w:rPr>
            </w:pPr>
            <w:r>
              <w:rPr>
                <w:rFonts w:cs="Arial"/>
                <w:szCs w:val="18"/>
                <w:lang w:eastAsia="ko-KR"/>
              </w:rPr>
              <w:t>CW carrier</w:t>
            </w:r>
          </w:p>
        </w:tc>
      </w:tr>
      <w:tr w:rsidR="00671A37"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UTRA FDD Band XX</w:t>
            </w:r>
            <w:r>
              <w:rPr>
                <w:rFonts w:cs="Arial"/>
                <w:szCs w:val="18"/>
                <w:lang w:val="sv-SE" w:eastAsia="zh-CN"/>
              </w:rPr>
              <w:t>VI</w:t>
            </w:r>
            <w:r>
              <w:rPr>
                <w:rFonts w:cs="Arial"/>
                <w:szCs w:val="18"/>
                <w:lang w:val="sv-SE" w:eastAsia="ko-KR"/>
              </w:rPr>
              <w:t xml:space="preserve"> or E-UTRA Band 2</w:t>
            </w:r>
            <w:r>
              <w:rPr>
                <w:rFonts w:cs="Arial"/>
                <w:szCs w:val="18"/>
                <w:lang w:val="sv-SE" w:eastAsia="zh-CN"/>
              </w:rPr>
              <w:t>6</w:t>
            </w:r>
          </w:p>
        </w:tc>
        <w:tc>
          <w:tcPr>
            <w:tcW w:w="165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859 - 894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v5.0.0"/>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v5.0.0"/>
                <w:szCs w:val="18"/>
                <w:lang w:eastAsia="ko-KR"/>
              </w:rPr>
            </w:pPr>
            <w:r>
              <w:rPr>
                <w:rFonts w:cs="Arial"/>
                <w:szCs w:val="18"/>
                <w:lang w:eastAsia="ko-KR"/>
              </w:rPr>
              <w:t>CW carrier</w:t>
            </w:r>
          </w:p>
        </w:tc>
      </w:tr>
      <w:tr w:rsidR="00671A37"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E-UTRA Band 27</w:t>
            </w:r>
          </w:p>
        </w:tc>
        <w:tc>
          <w:tcPr>
            <w:tcW w:w="165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852 - 869</w:t>
            </w:r>
          </w:p>
        </w:tc>
        <w:tc>
          <w:tcPr>
            <w:tcW w:w="1083"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E-UTRA Band 28 or NR band n28</w:t>
            </w:r>
          </w:p>
        </w:tc>
        <w:tc>
          <w:tcPr>
            <w:tcW w:w="165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758 - 803</w:t>
            </w:r>
          </w:p>
        </w:tc>
        <w:tc>
          <w:tcPr>
            <w:tcW w:w="1083"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E-UTRA Band 29 or NR Band n29</w:t>
            </w:r>
          </w:p>
        </w:tc>
        <w:tc>
          <w:tcPr>
            <w:tcW w:w="165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717 - 728</w:t>
            </w:r>
          </w:p>
        </w:tc>
        <w:tc>
          <w:tcPr>
            <w:tcW w:w="1083"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+ 6dB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E-UTRA Band 30 or NR band n30</w:t>
            </w:r>
          </w:p>
        </w:tc>
        <w:tc>
          <w:tcPr>
            <w:tcW w:w="165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2 350 - 2 360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E-UTRA Band 31</w:t>
            </w:r>
          </w:p>
        </w:tc>
        <w:tc>
          <w:tcPr>
            <w:tcW w:w="165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462.5 - 467.5</w:t>
            </w:r>
          </w:p>
        </w:tc>
        <w:tc>
          <w:tcPr>
            <w:tcW w:w="1083"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+ 6dB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UTRA FDD Band XXXII or E-UTRA Band 32</w:t>
            </w:r>
          </w:p>
        </w:tc>
        <w:tc>
          <w:tcPr>
            <w:tcW w:w="165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1 452 - 1 496</w:t>
            </w:r>
          </w:p>
          <w:p w:rsidR="00671A37" w:rsidRDefault="00671A37">
            <w:pPr>
              <w:pStyle w:val="TAL"/>
              <w:keepNext w:val="0"/>
              <w:keepLines w:val="0"/>
              <w:rPr>
                <w:rFonts w:cs="Arial"/>
                <w:szCs w:val="18"/>
                <w:lang w:eastAsia="ko-KR"/>
              </w:rPr>
            </w:pPr>
            <w:r>
              <w:rPr>
                <w:rFonts w:cs="Arial"/>
                <w:szCs w:val="18"/>
                <w:lang w:eastAsia="ko-KR"/>
              </w:rPr>
              <w:t>(NOTE-5)</w:t>
            </w:r>
          </w:p>
        </w:tc>
        <w:tc>
          <w:tcPr>
            <w:tcW w:w="1083"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+ 6dB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UTRA TDD Band a) or E-UTRA TDD Band 33</w:t>
            </w:r>
          </w:p>
        </w:tc>
        <w:tc>
          <w:tcPr>
            <w:tcW w:w="165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1 900 - 1 920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UTRA TDD Band a) or E-UTRA TDD Band 34 or NR band n34</w:t>
            </w:r>
          </w:p>
        </w:tc>
        <w:tc>
          <w:tcPr>
            <w:tcW w:w="165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2 010 - 2 025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UTRA TDD Band b) or E-UTRA TDD Band 35</w:t>
            </w:r>
          </w:p>
        </w:tc>
        <w:tc>
          <w:tcPr>
            <w:tcW w:w="165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1 850 - 1 910</w:t>
            </w:r>
          </w:p>
        </w:tc>
        <w:tc>
          <w:tcPr>
            <w:tcW w:w="1083"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UTRA TDD Band b) or E-UTRA TDD Band 36</w:t>
            </w:r>
          </w:p>
        </w:tc>
        <w:tc>
          <w:tcPr>
            <w:tcW w:w="165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1 930 - 1 990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UTRA TDD Band c) or E-UTRA TDD Band 37</w:t>
            </w:r>
          </w:p>
        </w:tc>
        <w:tc>
          <w:tcPr>
            <w:tcW w:w="165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1 910 - 1 930</w:t>
            </w:r>
          </w:p>
        </w:tc>
        <w:tc>
          <w:tcPr>
            <w:tcW w:w="1083"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UTRA TDD Band d) or E-UTRA Band 38 or NR band n38</w:t>
            </w:r>
          </w:p>
        </w:tc>
        <w:tc>
          <w:tcPr>
            <w:tcW w:w="165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2 570 - 2 620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UTRA TDD Band f) or E-UTRA Band 39 or NR band n39</w:t>
            </w:r>
          </w:p>
        </w:tc>
        <w:tc>
          <w:tcPr>
            <w:tcW w:w="165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1 880 - 1 920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UTRA TDD Band e) or E-UTRA Band 40 or NR band n40</w:t>
            </w:r>
          </w:p>
        </w:tc>
        <w:tc>
          <w:tcPr>
            <w:tcW w:w="165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2 300 - 2 400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E-UTRA Band 41or NR band n41</w:t>
            </w:r>
          </w:p>
        </w:tc>
        <w:tc>
          <w:tcPr>
            <w:tcW w:w="165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2 496 - 2 690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x dB (NOTE1)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E-UTRA Band 42</w:t>
            </w:r>
          </w:p>
        </w:tc>
        <w:tc>
          <w:tcPr>
            <w:tcW w:w="165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3 400 - 3 600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E-UTRA Band 43</w:t>
            </w:r>
          </w:p>
        </w:tc>
        <w:tc>
          <w:tcPr>
            <w:tcW w:w="165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3 600 - 3 800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E-UTRA Band 44</w:t>
            </w:r>
          </w:p>
        </w:tc>
        <w:tc>
          <w:tcPr>
            <w:tcW w:w="165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703 - 803</w:t>
            </w:r>
          </w:p>
        </w:tc>
        <w:tc>
          <w:tcPr>
            <w:tcW w:w="1083"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E-UTRA Band 45</w:t>
            </w:r>
          </w:p>
        </w:tc>
        <w:tc>
          <w:tcPr>
            <w:tcW w:w="165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1447 - 1467</w:t>
            </w:r>
          </w:p>
        </w:tc>
        <w:tc>
          <w:tcPr>
            <w:tcW w:w="1083"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E-UTRA Band 46</w:t>
            </w:r>
          </w:p>
        </w:tc>
        <w:tc>
          <w:tcPr>
            <w:tcW w:w="165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5150 - 5925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E-UTRA Band 48 or NR band n48</w:t>
            </w:r>
          </w:p>
        </w:tc>
        <w:tc>
          <w:tcPr>
            <w:tcW w:w="165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E-UTRA Band 49</w:t>
            </w:r>
          </w:p>
        </w:tc>
        <w:tc>
          <w:tcPr>
            <w:tcW w:w="165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E-UTRA Band 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lastRenderedPageBreak/>
              <w:t>E-UTRA Band 51 or NR band n51</w:t>
            </w:r>
          </w:p>
        </w:tc>
        <w:tc>
          <w:tcPr>
            <w:tcW w:w="165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1427–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lang w:eastAsia="ko-KR"/>
              </w:rPr>
              <w:t>E-UTRA Band 52</w:t>
            </w:r>
          </w:p>
        </w:tc>
        <w:tc>
          <w:tcPr>
            <w:tcW w:w="165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lang w:eastAsia="ko-KR"/>
              </w:rPr>
              <w:t>330</w:t>
            </w:r>
            <w:r>
              <w:rPr>
                <w:rFonts w:eastAsia="SimSun" w:cs="Arial"/>
                <w:lang w:eastAsia="zh-CN"/>
              </w:rPr>
              <w:t>0</w:t>
            </w:r>
            <w:r>
              <w:rPr>
                <w:rFonts w:cs="Arial"/>
                <w:lang w:eastAsia="ko-KR"/>
              </w:rPr>
              <w:t xml:space="preserve"> - 3400 MHz</w:t>
            </w:r>
          </w:p>
        </w:tc>
        <w:tc>
          <w:tcPr>
            <w:tcW w:w="1083"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95CA0" w:rsidTr="00695CA0">
        <w:trPr>
          <w:gridAfter w:val="1"/>
          <w:wAfter w:w="10" w:type="dxa"/>
          <w:jc w:val="center"/>
          <w:ins w:id="9" w:author="Angelow, Iwajlo (Nokia - US/Naperville)" w:date="2020-02-03T10:42:00Z"/>
        </w:trPr>
        <w:tc>
          <w:tcPr>
            <w:tcW w:w="1919" w:type="dxa"/>
            <w:tcBorders>
              <w:top w:val="single" w:sz="4" w:space="0" w:color="auto"/>
              <w:left w:val="single" w:sz="4" w:space="0" w:color="auto"/>
              <w:bottom w:val="single" w:sz="4" w:space="0" w:color="auto"/>
              <w:right w:val="single" w:sz="4" w:space="0" w:color="auto"/>
            </w:tcBorders>
          </w:tcPr>
          <w:p w:rsidR="00695CA0" w:rsidRDefault="00695CA0" w:rsidP="00695CA0">
            <w:pPr>
              <w:pStyle w:val="TAL"/>
              <w:keepNext w:val="0"/>
              <w:keepLines w:val="0"/>
              <w:rPr>
                <w:ins w:id="10" w:author="Angelow, Iwajlo (Nokia - US/Naperville)" w:date="2020-02-03T10:42:00Z"/>
                <w:rFonts w:cs="Arial"/>
                <w:lang w:eastAsia="ko-KR"/>
              </w:rPr>
            </w:pPr>
            <w:ins w:id="11" w:author="Angelow, Iwajlo (Nokia - US/Naperville)" w:date="2020-02-03T10:43:00Z">
              <w:r>
                <w:rPr>
                  <w:rFonts w:cs="Arial"/>
                  <w:lang w:eastAsia="ko-KR"/>
                </w:rPr>
                <w:t>E-UTRA Band 53 or NR Band n53</w:t>
              </w:r>
            </w:ins>
          </w:p>
        </w:tc>
        <w:tc>
          <w:tcPr>
            <w:tcW w:w="1658" w:type="dxa"/>
            <w:tcBorders>
              <w:top w:val="single" w:sz="4" w:space="0" w:color="auto"/>
              <w:left w:val="single" w:sz="4" w:space="0" w:color="auto"/>
              <w:bottom w:val="single" w:sz="4" w:space="0" w:color="auto"/>
              <w:right w:val="single" w:sz="4" w:space="0" w:color="auto"/>
            </w:tcBorders>
            <w:vAlign w:val="center"/>
          </w:tcPr>
          <w:p w:rsidR="00695CA0" w:rsidRDefault="00695CA0" w:rsidP="00695CA0">
            <w:pPr>
              <w:pStyle w:val="TAL"/>
              <w:keepNext w:val="0"/>
              <w:keepLines w:val="0"/>
              <w:rPr>
                <w:ins w:id="12" w:author="Angelow, Iwajlo (Nokia - US/Naperville)" w:date="2020-02-03T10:42:00Z"/>
                <w:rFonts w:cs="Arial"/>
                <w:lang w:eastAsia="ko-KR"/>
              </w:rPr>
            </w:pPr>
            <w:ins w:id="13" w:author="Angelow, Iwajlo (Nokia - US/Naperville)" w:date="2020-02-03T10:43:00Z">
              <w:r>
                <w:rPr>
                  <w:rFonts w:cs="Arial"/>
                  <w:lang w:eastAsia="ko-KR"/>
                </w:rPr>
                <w:t xml:space="preserve">2483.5 - </w:t>
              </w:r>
            </w:ins>
            <w:ins w:id="14" w:author="Angelow, Iwajlo (Nokia - US/Naperville)" w:date="2020-02-03T10:44:00Z">
              <w:r>
                <w:rPr>
                  <w:rFonts w:cs="Arial"/>
                  <w:lang w:eastAsia="ko-KR"/>
                </w:rPr>
                <w:t>2</w:t>
              </w:r>
            </w:ins>
            <w:ins w:id="15" w:author="Angelow, Iwajlo (Nokia - US/Naperville)" w:date="2020-02-03T10:43:00Z">
              <w:r>
                <w:rPr>
                  <w:rFonts w:cs="Arial"/>
                  <w:lang w:eastAsia="ko-KR"/>
                </w:rPr>
                <w:t>4</w:t>
              </w:r>
            </w:ins>
            <w:ins w:id="16" w:author="Angelow, Iwajlo (Nokia - US/Naperville)" w:date="2020-02-03T10:44:00Z">
              <w:r>
                <w:rPr>
                  <w:rFonts w:cs="Arial"/>
                  <w:lang w:eastAsia="ko-KR"/>
                </w:rPr>
                <w:t>95</w:t>
              </w:r>
            </w:ins>
            <w:ins w:id="17" w:author="Angelow, Iwajlo (Nokia - US/Naperville)" w:date="2020-02-03T10:43:00Z">
              <w:r>
                <w:rPr>
                  <w:rFonts w:cs="Arial"/>
                  <w:lang w:eastAsia="ko-KR"/>
                </w:rPr>
                <w:t xml:space="preserve"> MHz</w:t>
              </w:r>
            </w:ins>
          </w:p>
        </w:tc>
        <w:tc>
          <w:tcPr>
            <w:tcW w:w="1083" w:type="dxa"/>
            <w:tcBorders>
              <w:top w:val="single" w:sz="4" w:space="0" w:color="auto"/>
              <w:left w:val="single" w:sz="4" w:space="0" w:color="auto"/>
              <w:bottom w:val="single" w:sz="4" w:space="0" w:color="auto"/>
              <w:right w:val="single" w:sz="4" w:space="0" w:color="auto"/>
            </w:tcBorders>
            <w:vAlign w:val="center"/>
          </w:tcPr>
          <w:p w:rsidR="00695CA0" w:rsidRDefault="00695CA0" w:rsidP="00695CA0">
            <w:pPr>
              <w:pStyle w:val="TAL"/>
              <w:keepNext w:val="0"/>
              <w:keepLines w:val="0"/>
              <w:rPr>
                <w:ins w:id="18" w:author="Angelow, Iwajlo (Nokia - US/Naperville)" w:date="2020-02-03T10:42:00Z"/>
                <w:rFonts w:cs="Arial"/>
                <w:szCs w:val="18"/>
                <w:lang w:eastAsia="ko-KR"/>
              </w:rPr>
            </w:pPr>
            <w:ins w:id="19" w:author="Angelow, Iwajlo (Nokia - US/Naperville)" w:date="2020-02-03T10:43:00Z">
              <w:r>
                <w:rPr>
                  <w:rFonts w:cs="Arial"/>
                  <w:szCs w:val="18"/>
                  <w:lang w:eastAsia="ko-KR"/>
                </w:rPr>
                <w:t>N/A</w:t>
              </w:r>
            </w:ins>
          </w:p>
        </w:tc>
        <w:tc>
          <w:tcPr>
            <w:tcW w:w="1135" w:type="dxa"/>
            <w:tcBorders>
              <w:top w:val="single" w:sz="4" w:space="0" w:color="auto"/>
              <w:left w:val="single" w:sz="4" w:space="0" w:color="auto"/>
              <w:bottom w:val="single" w:sz="4" w:space="0" w:color="auto"/>
              <w:right w:val="single" w:sz="4" w:space="0" w:color="auto"/>
            </w:tcBorders>
            <w:vAlign w:val="center"/>
          </w:tcPr>
          <w:p w:rsidR="00695CA0" w:rsidRDefault="00695CA0" w:rsidP="00695CA0">
            <w:pPr>
              <w:pStyle w:val="TAL"/>
              <w:keepNext w:val="0"/>
              <w:keepLines w:val="0"/>
              <w:rPr>
                <w:ins w:id="20" w:author="Angelow, Iwajlo (Nokia - US/Naperville)" w:date="2020-02-03T10:42:00Z"/>
                <w:rFonts w:cs="Arial"/>
                <w:szCs w:val="18"/>
                <w:lang w:eastAsia="ko-KR"/>
              </w:rPr>
            </w:pPr>
            <w:ins w:id="21" w:author="Angelow, Iwajlo (Nokia - US/Naperville)" w:date="2020-02-03T10:43:00Z">
              <w:r>
                <w:rPr>
                  <w:rFonts w:cs="Arial"/>
                  <w:szCs w:val="18"/>
                  <w:lang w:eastAsia="ko-KR"/>
                </w:rPr>
                <w:t>+8</w:t>
              </w:r>
            </w:ins>
          </w:p>
        </w:tc>
        <w:tc>
          <w:tcPr>
            <w:tcW w:w="1135" w:type="dxa"/>
            <w:tcBorders>
              <w:top w:val="single" w:sz="4" w:space="0" w:color="auto"/>
              <w:left w:val="single" w:sz="4" w:space="0" w:color="auto"/>
              <w:bottom w:val="single" w:sz="4" w:space="0" w:color="auto"/>
              <w:right w:val="single" w:sz="4" w:space="0" w:color="auto"/>
            </w:tcBorders>
            <w:vAlign w:val="center"/>
          </w:tcPr>
          <w:p w:rsidR="00695CA0" w:rsidRDefault="00695CA0" w:rsidP="00695CA0">
            <w:pPr>
              <w:pStyle w:val="TAL"/>
              <w:keepNext w:val="0"/>
              <w:keepLines w:val="0"/>
              <w:rPr>
                <w:ins w:id="22" w:author="Angelow, Iwajlo (Nokia - US/Naperville)" w:date="2020-02-03T10:42:00Z"/>
                <w:rFonts w:cs="Arial"/>
                <w:szCs w:val="18"/>
                <w:lang w:eastAsia="ko-KR"/>
              </w:rPr>
            </w:pPr>
            <w:ins w:id="23" w:author="Angelow, Iwajlo (Nokia - US/Naperville)" w:date="2020-02-03T10:43:00Z">
              <w:r>
                <w:rPr>
                  <w:rFonts w:cs="Arial"/>
                  <w:szCs w:val="18"/>
                  <w:lang w:eastAsia="ko-KR"/>
                </w:rPr>
                <w:t>-6</w:t>
              </w:r>
            </w:ins>
          </w:p>
        </w:tc>
        <w:tc>
          <w:tcPr>
            <w:tcW w:w="1702" w:type="dxa"/>
            <w:tcBorders>
              <w:top w:val="single" w:sz="4" w:space="0" w:color="auto"/>
              <w:left w:val="single" w:sz="4" w:space="0" w:color="auto"/>
              <w:bottom w:val="single" w:sz="4" w:space="0" w:color="auto"/>
              <w:right w:val="single" w:sz="4" w:space="0" w:color="auto"/>
            </w:tcBorders>
            <w:vAlign w:val="center"/>
          </w:tcPr>
          <w:p w:rsidR="00695CA0" w:rsidRDefault="00695CA0" w:rsidP="00695CA0">
            <w:pPr>
              <w:pStyle w:val="TAL"/>
              <w:keepNext w:val="0"/>
              <w:keepLines w:val="0"/>
              <w:rPr>
                <w:ins w:id="24" w:author="Angelow, Iwajlo (Nokia - US/Naperville)" w:date="2020-02-03T10:42:00Z"/>
                <w:rFonts w:cs="Arial"/>
                <w:szCs w:val="18"/>
                <w:lang w:eastAsia="ko-KR"/>
              </w:rPr>
            </w:pPr>
            <w:ins w:id="25" w:author="Angelow, Iwajlo (Nokia - US/Naperville)" w:date="2020-02-03T10:43:00Z">
              <w:r>
                <w:rPr>
                  <w:rFonts w:cs="Arial"/>
                  <w:szCs w:val="18"/>
                  <w:lang w:eastAsia="ko-KR"/>
                </w:rPr>
                <w:t>PREFSENS + x dB (NOTE 1)</w:t>
              </w:r>
            </w:ins>
          </w:p>
        </w:tc>
        <w:tc>
          <w:tcPr>
            <w:tcW w:w="1168" w:type="dxa"/>
            <w:tcBorders>
              <w:top w:val="single" w:sz="4" w:space="0" w:color="auto"/>
              <w:left w:val="single" w:sz="4" w:space="0" w:color="auto"/>
              <w:bottom w:val="single" w:sz="4" w:space="0" w:color="auto"/>
              <w:right w:val="single" w:sz="4" w:space="0" w:color="auto"/>
            </w:tcBorders>
            <w:vAlign w:val="center"/>
          </w:tcPr>
          <w:p w:rsidR="00695CA0" w:rsidRDefault="00695CA0" w:rsidP="00695CA0">
            <w:pPr>
              <w:pStyle w:val="TAL"/>
              <w:keepNext w:val="0"/>
              <w:keepLines w:val="0"/>
              <w:rPr>
                <w:ins w:id="26" w:author="Angelow, Iwajlo (Nokia - US/Naperville)" w:date="2020-02-03T10:42:00Z"/>
                <w:rFonts w:cs="Arial"/>
                <w:szCs w:val="18"/>
                <w:lang w:eastAsia="ko-KR"/>
              </w:rPr>
            </w:pPr>
            <w:ins w:id="27" w:author="Angelow, Iwajlo (Nokia - US/Naperville)" w:date="2020-02-03T10:43:00Z">
              <w:r>
                <w:rPr>
                  <w:rFonts w:cs="Arial"/>
                  <w:szCs w:val="18"/>
                  <w:lang w:eastAsia="ko-KR"/>
                </w:rPr>
                <w:t>CW carrier</w:t>
              </w:r>
            </w:ins>
          </w:p>
        </w:tc>
      </w:tr>
      <w:tr w:rsidR="00695CA0"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95CA0" w:rsidRDefault="00695CA0" w:rsidP="00695CA0">
            <w:pPr>
              <w:pStyle w:val="TAL"/>
              <w:keepNext w:val="0"/>
              <w:keepLines w:val="0"/>
              <w:rPr>
                <w:rFonts w:cs="Arial"/>
                <w:szCs w:val="18"/>
                <w:lang w:val="sv-SE" w:eastAsia="ko-KR"/>
              </w:rPr>
            </w:pPr>
            <w:r>
              <w:rPr>
                <w:rFonts w:cs="Arial"/>
                <w:szCs w:val="18"/>
                <w:lang w:val="sv-SE" w:eastAsia="ko-KR"/>
              </w:rPr>
              <w:t>E-UTRA Band 65 or NR band n65</w:t>
            </w:r>
          </w:p>
        </w:tc>
        <w:tc>
          <w:tcPr>
            <w:tcW w:w="1658"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2110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CW carrier</w:t>
            </w:r>
          </w:p>
        </w:tc>
      </w:tr>
      <w:tr w:rsidR="00695CA0"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95CA0" w:rsidRDefault="00695CA0" w:rsidP="00695CA0">
            <w:pPr>
              <w:pStyle w:val="TAL"/>
              <w:keepNext w:val="0"/>
              <w:keepLines w:val="0"/>
              <w:rPr>
                <w:rFonts w:cs="Arial"/>
                <w:szCs w:val="18"/>
                <w:lang w:val="sv-SE" w:eastAsia="ko-KR"/>
              </w:rPr>
            </w:pPr>
            <w:r>
              <w:rPr>
                <w:rFonts w:cs="Arial"/>
                <w:szCs w:val="18"/>
                <w:lang w:val="sv-SE" w:eastAsia="ko-KR"/>
              </w:rPr>
              <w:t>E-UTRA Band 66 or NR band n66</w:t>
            </w:r>
          </w:p>
        </w:tc>
        <w:tc>
          <w:tcPr>
            <w:tcW w:w="1658"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2110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CW carrier</w:t>
            </w:r>
          </w:p>
        </w:tc>
      </w:tr>
      <w:tr w:rsidR="00695CA0"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95CA0" w:rsidRDefault="00695CA0" w:rsidP="00695CA0">
            <w:pPr>
              <w:pStyle w:val="TAL"/>
              <w:keepNext w:val="0"/>
              <w:keepLines w:val="0"/>
              <w:rPr>
                <w:rFonts w:cs="Arial"/>
                <w:szCs w:val="18"/>
                <w:lang w:val="sv-SE" w:eastAsia="ko-KR"/>
              </w:rPr>
            </w:pPr>
            <w:r>
              <w:rPr>
                <w:rFonts w:cs="Arial"/>
                <w:szCs w:val="18"/>
                <w:lang w:val="sv-SE" w:eastAsia="ko-KR"/>
              </w:rPr>
              <w:t>E-UTRA Band 67</w:t>
            </w:r>
          </w:p>
        </w:tc>
        <w:tc>
          <w:tcPr>
            <w:tcW w:w="1658"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738 - 758</w:t>
            </w:r>
          </w:p>
        </w:tc>
        <w:tc>
          <w:tcPr>
            <w:tcW w:w="1083"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CW carrier</w:t>
            </w:r>
          </w:p>
        </w:tc>
      </w:tr>
      <w:tr w:rsidR="00695CA0"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95CA0" w:rsidRDefault="00695CA0" w:rsidP="00695CA0">
            <w:pPr>
              <w:pStyle w:val="TAL"/>
              <w:keepNext w:val="0"/>
              <w:keepLines w:val="0"/>
              <w:rPr>
                <w:rFonts w:cs="Arial"/>
                <w:szCs w:val="18"/>
                <w:lang w:val="sv-SE" w:eastAsia="ko-KR"/>
              </w:rPr>
            </w:pPr>
            <w:r>
              <w:rPr>
                <w:rFonts w:cs="Arial"/>
                <w:szCs w:val="18"/>
                <w:lang w:val="sv-SE" w:eastAsia="ko-KR"/>
              </w:rPr>
              <w:t>E-UTRA Band 68</w:t>
            </w:r>
          </w:p>
        </w:tc>
        <w:tc>
          <w:tcPr>
            <w:tcW w:w="1658"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753 - 783</w:t>
            </w:r>
          </w:p>
        </w:tc>
        <w:tc>
          <w:tcPr>
            <w:tcW w:w="1083"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CW carrier</w:t>
            </w:r>
          </w:p>
        </w:tc>
      </w:tr>
      <w:tr w:rsidR="00695CA0"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95CA0" w:rsidRDefault="00695CA0" w:rsidP="00695CA0">
            <w:pPr>
              <w:pStyle w:val="TAL"/>
              <w:keepNext w:val="0"/>
              <w:keepLines w:val="0"/>
              <w:rPr>
                <w:rFonts w:cs="Arial"/>
                <w:szCs w:val="18"/>
                <w:lang w:val="sv-SE" w:eastAsia="ko-KR"/>
              </w:rPr>
            </w:pPr>
            <w:r>
              <w:rPr>
                <w:rFonts w:cs="Arial"/>
                <w:szCs w:val="18"/>
                <w:lang w:val="sv-SE" w:eastAsia="ko-KR"/>
              </w:rPr>
              <w:t>E-UTRA Band 69</w:t>
            </w:r>
          </w:p>
        </w:tc>
        <w:tc>
          <w:tcPr>
            <w:tcW w:w="1658"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2570 - 2620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CW carrier</w:t>
            </w:r>
          </w:p>
        </w:tc>
      </w:tr>
      <w:tr w:rsidR="00695CA0"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95CA0" w:rsidRDefault="00695CA0" w:rsidP="00695CA0">
            <w:pPr>
              <w:pStyle w:val="TAL"/>
              <w:keepNext w:val="0"/>
              <w:keepLines w:val="0"/>
              <w:rPr>
                <w:rFonts w:cs="Arial"/>
                <w:szCs w:val="18"/>
                <w:lang w:val="sv-SE" w:eastAsia="ko-KR"/>
              </w:rPr>
            </w:pPr>
            <w:r>
              <w:rPr>
                <w:rFonts w:cs="Arial"/>
                <w:szCs w:val="18"/>
                <w:lang w:val="sv-SE" w:eastAsia="ko-KR"/>
              </w:rPr>
              <w:t>E-UTRA Band 70 or NR band n70</w:t>
            </w:r>
          </w:p>
        </w:tc>
        <w:tc>
          <w:tcPr>
            <w:tcW w:w="1658"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1995 – 2020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CW carrier</w:t>
            </w:r>
          </w:p>
        </w:tc>
      </w:tr>
      <w:tr w:rsidR="00695CA0"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95CA0" w:rsidRDefault="00695CA0" w:rsidP="00695CA0">
            <w:pPr>
              <w:pStyle w:val="TAL"/>
              <w:keepNext w:val="0"/>
              <w:keepLines w:val="0"/>
              <w:rPr>
                <w:rFonts w:cs="Arial"/>
                <w:szCs w:val="18"/>
                <w:lang w:val="sv-SE" w:eastAsia="ko-KR"/>
              </w:rPr>
            </w:pPr>
            <w:r>
              <w:rPr>
                <w:rFonts w:cs="Arial"/>
                <w:szCs w:val="18"/>
                <w:lang w:val="sv-SE" w:eastAsia="ko-KR"/>
              </w:rPr>
              <w:t>E-UTRA Band 71 or or NR band n71</w:t>
            </w:r>
          </w:p>
        </w:tc>
        <w:tc>
          <w:tcPr>
            <w:tcW w:w="1658"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617 - 652</w:t>
            </w:r>
          </w:p>
        </w:tc>
        <w:tc>
          <w:tcPr>
            <w:tcW w:w="1083"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PREFSENS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CW carrier</w:t>
            </w:r>
          </w:p>
        </w:tc>
      </w:tr>
      <w:tr w:rsidR="00695CA0"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95CA0" w:rsidRDefault="00695CA0" w:rsidP="00695CA0">
            <w:pPr>
              <w:pStyle w:val="TAL"/>
              <w:keepNext w:val="0"/>
              <w:keepLines w:val="0"/>
              <w:rPr>
                <w:rFonts w:cs="Arial"/>
                <w:szCs w:val="18"/>
                <w:lang w:val="sv-SE" w:eastAsia="ko-KR"/>
              </w:rPr>
            </w:pPr>
            <w:r>
              <w:rPr>
                <w:rFonts w:cs="Arial"/>
                <w:szCs w:val="18"/>
                <w:lang w:val="sv-SE" w:eastAsia="ko-KR"/>
              </w:rPr>
              <w:t>E-UTRA Band 72</w:t>
            </w:r>
          </w:p>
        </w:tc>
        <w:tc>
          <w:tcPr>
            <w:tcW w:w="1658"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461 - 466</w:t>
            </w:r>
          </w:p>
        </w:tc>
        <w:tc>
          <w:tcPr>
            <w:tcW w:w="1083"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PREFSENS + 6dB*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CW carrier</w:t>
            </w:r>
          </w:p>
        </w:tc>
      </w:tr>
      <w:tr w:rsidR="00695CA0"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95CA0" w:rsidRDefault="00695CA0" w:rsidP="00695CA0">
            <w:pPr>
              <w:pStyle w:val="TAL"/>
              <w:keepNext w:val="0"/>
              <w:keepLines w:val="0"/>
              <w:rPr>
                <w:rFonts w:cs="Arial"/>
                <w:szCs w:val="18"/>
                <w:lang w:val="sv-SE" w:eastAsia="ko-KR"/>
              </w:rPr>
            </w:pPr>
            <w:r>
              <w:rPr>
                <w:rFonts w:cs="Arial"/>
                <w:szCs w:val="18"/>
                <w:lang w:val="sv-SE" w:eastAsia="ko-KR"/>
              </w:rPr>
              <w:t>E-UTRA Band 73</w:t>
            </w:r>
          </w:p>
        </w:tc>
        <w:tc>
          <w:tcPr>
            <w:tcW w:w="1658"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460 - 465</w:t>
            </w:r>
          </w:p>
        </w:tc>
        <w:tc>
          <w:tcPr>
            <w:tcW w:w="1083"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PREFSENS + 6dB*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CW carrier</w:t>
            </w:r>
          </w:p>
        </w:tc>
      </w:tr>
      <w:tr w:rsidR="00695CA0"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95CA0" w:rsidRDefault="00695CA0" w:rsidP="00695CA0">
            <w:pPr>
              <w:pStyle w:val="TAL"/>
              <w:keepNext w:val="0"/>
              <w:keepLines w:val="0"/>
              <w:rPr>
                <w:rFonts w:cs="Arial"/>
                <w:szCs w:val="18"/>
                <w:lang w:val="sv-SE" w:eastAsia="ko-KR"/>
              </w:rPr>
            </w:pPr>
            <w:r>
              <w:rPr>
                <w:rFonts w:cs="Arial"/>
                <w:szCs w:val="18"/>
                <w:lang w:val="sv-SE" w:eastAsia="ko-KR"/>
              </w:rPr>
              <w:t>E-UTRA Band 74</w:t>
            </w:r>
          </w:p>
        </w:tc>
        <w:tc>
          <w:tcPr>
            <w:tcW w:w="1658"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1475 - 1518</w:t>
            </w:r>
          </w:p>
        </w:tc>
        <w:tc>
          <w:tcPr>
            <w:tcW w:w="1083"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PREFSENS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CW carrier</w:t>
            </w:r>
          </w:p>
        </w:tc>
      </w:tr>
      <w:tr w:rsidR="00695CA0"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95CA0" w:rsidRDefault="00695CA0" w:rsidP="00695CA0">
            <w:pPr>
              <w:pStyle w:val="TAL"/>
              <w:keepNext w:val="0"/>
              <w:keepLines w:val="0"/>
              <w:rPr>
                <w:rFonts w:cs="Arial"/>
                <w:szCs w:val="18"/>
                <w:lang w:val="sv-SE" w:eastAsia="ko-KR"/>
              </w:rPr>
            </w:pPr>
            <w:r>
              <w:rPr>
                <w:rFonts w:cs="Arial"/>
                <w:szCs w:val="18"/>
                <w:lang w:val="sv-SE" w:eastAsia="ko-KR"/>
              </w:rPr>
              <w:t>NR band n77</w:t>
            </w:r>
          </w:p>
        </w:tc>
        <w:tc>
          <w:tcPr>
            <w:tcW w:w="1658"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3300-4200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PREFSENS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CW carrier</w:t>
            </w:r>
          </w:p>
        </w:tc>
      </w:tr>
      <w:tr w:rsidR="00695CA0"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95CA0" w:rsidRDefault="00695CA0" w:rsidP="00695CA0">
            <w:pPr>
              <w:pStyle w:val="TAL"/>
              <w:keepNext w:val="0"/>
              <w:keepLines w:val="0"/>
              <w:rPr>
                <w:rFonts w:cs="Arial"/>
                <w:szCs w:val="18"/>
                <w:lang w:val="sv-SE" w:eastAsia="ko-KR"/>
              </w:rPr>
            </w:pPr>
            <w:r>
              <w:rPr>
                <w:rFonts w:cs="Arial"/>
                <w:szCs w:val="18"/>
                <w:lang w:val="sv-SE" w:eastAsia="ko-KR"/>
              </w:rPr>
              <w:t>NR band n78</w:t>
            </w:r>
          </w:p>
        </w:tc>
        <w:tc>
          <w:tcPr>
            <w:tcW w:w="1658"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3300 - 3800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PREFSENS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CW carrier</w:t>
            </w:r>
          </w:p>
        </w:tc>
      </w:tr>
      <w:tr w:rsidR="00695CA0"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95CA0" w:rsidRDefault="00695CA0" w:rsidP="00695CA0">
            <w:pPr>
              <w:pStyle w:val="TAL"/>
              <w:keepNext w:val="0"/>
              <w:keepLines w:val="0"/>
              <w:rPr>
                <w:rFonts w:cs="Arial"/>
                <w:szCs w:val="18"/>
                <w:lang w:val="sv-SE" w:eastAsia="ko-KR"/>
              </w:rPr>
            </w:pPr>
            <w:r>
              <w:rPr>
                <w:rFonts w:cs="Arial"/>
                <w:szCs w:val="18"/>
                <w:lang w:val="sv-SE" w:eastAsia="ko-KR"/>
              </w:rPr>
              <w:t>E-UTRA Band 87</w:t>
            </w:r>
          </w:p>
        </w:tc>
        <w:tc>
          <w:tcPr>
            <w:tcW w:w="1658"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420 - 425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PREFSENS + 6dB*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CW carrier</w:t>
            </w:r>
          </w:p>
        </w:tc>
      </w:tr>
      <w:tr w:rsidR="00695CA0" w:rsidTr="00695CA0">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695CA0" w:rsidRDefault="00695CA0" w:rsidP="00695CA0">
            <w:pPr>
              <w:pStyle w:val="TAL"/>
              <w:keepNext w:val="0"/>
              <w:keepLines w:val="0"/>
              <w:rPr>
                <w:rFonts w:cs="Arial"/>
                <w:szCs w:val="18"/>
                <w:lang w:val="sv-SE" w:eastAsia="ko-KR"/>
              </w:rPr>
            </w:pPr>
            <w:r>
              <w:rPr>
                <w:rFonts w:cs="Arial"/>
                <w:szCs w:val="18"/>
                <w:lang w:val="sv-SE" w:eastAsia="ko-KR"/>
              </w:rPr>
              <w:t>E-UTRA Band 88</w:t>
            </w:r>
          </w:p>
        </w:tc>
        <w:tc>
          <w:tcPr>
            <w:tcW w:w="1658"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422 - 427</w:t>
            </w:r>
          </w:p>
        </w:tc>
        <w:tc>
          <w:tcPr>
            <w:tcW w:w="1083"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PREFSENS + 6dB*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695CA0" w:rsidRDefault="00695CA0" w:rsidP="00695CA0">
            <w:pPr>
              <w:pStyle w:val="TAL"/>
              <w:keepNext w:val="0"/>
              <w:keepLines w:val="0"/>
              <w:rPr>
                <w:rFonts w:cs="Arial"/>
                <w:szCs w:val="18"/>
                <w:lang w:eastAsia="ko-KR"/>
              </w:rPr>
            </w:pPr>
            <w:r>
              <w:rPr>
                <w:rFonts w:cs="Arial"/>
                <w:szCs w:val="18"/>
                <w:lang w:eastAsia="ko-KR"/>
              </w:rPr>
              <w:t>CW carrier</w:t>
            </w:r>
          </w:p>
        </w:tc>
      </w:tr>
      <w:tr w:rsidR="00695CA0" w:rsidTr="00695CA0">
        <w:trPr>
          <w:jc w:val="center"/>
        </w:trPr>
        <w:tc>
          <w:tcPr>
            <w:tcW w:w="9810" w:type="dxa"/>
            <w:gridSpan w:val="8"/>
            <w:tcBorders>
              <w:top w:val="single" w:sz="4" w:space="0" w:color="auto"/>
              <w:left w:val="single" w:sz="4" w:space="0" w:color="auto"/>
              <w:bottom w:val="single" w:sz="4" w:space="0" w:color="auto"/>
              <w:right w:val="single" w:sz="4" w:space="0" w:color="auto"/>
            </w:tcBorders>
            <w:hideMark/>
          </w:tcPr>
          <w:p w:rsidR="00695CA0" w:rsidRDefault="00695CA0" w:rsidP="00695CA0">
            <w:pPr>
              <w:pStyle w:val="TAN"/>
              <w:rPr>
                <w:lang w:eastAsia="ko-KR"/>
              </w:rPr>
            </w:pPr>
            <w:r>
              <w:rPr>
                <w:lang w:eastAsia="ko-KR"/>
              </w:rPr>
              <w:t>NOTE</w:t>
            </w:r>
            <w:r>
              <w:rPr>
                <w:lang w:eastAsia="ja-JP"/>
              </w:rPr>
              <w:t xml:space="preserve"> </w:t>
            </w:r>
            <w:r>
              <w:rPr>
                <w:lang w:eastAsia="ko-KR"/>
              </w:rPr>
              <w:t>1:</w:t>
            </w:r>
            <w:r>
              <w:rPr>
                <w:lang w:eastAsia="ko-KR"/>
              </w:rPr>
              <w:tab/>
              <w:t>P</w:t>
            </w:r>
            <w:r>
              <w:rPr>
                <w:vertAlign w:val="subscript"/>
                <w:lang w:eastAsia="ko-KR"/>
              </w:rPr>
              <w:t>REFSENS</w:t>
            </w:r>
            <w:r>
              <w:rPr>
                <w:lang w:eastAsia="ko-KR"/>
              </w:rPr>
              <w:t xml:space="preserve"> depends on the RAT, the BS class and the </w:t>
            </w:r>
            <w:r>
              <w:rPr>
                <w:i/>
                <w:lang w:eastAsia="ko-KR"/>
              </w:rPr>
              <w:t>channel bandwidth</w:t>
            </w:r>
            <w:r>
              <w:rPr>
                <w:lang w:eastAsia="ko-KR"/>
              </w:rPr>
              <w:t xml:space="preserve">, see subclause 7.2.2. </w:t>
            </w:r>
            <w:r>
              <w:rPr>
                <w:lang w:eastAsia="ko-KR"/>
              </w:rPr>
              <w:br/>
            </w:r>
            <w:r>
              <w:rPr>
                <w:lang w:eastAsia="ja-JP"/>
              </w:rPr>
              <w:t>"</w:t>
            </w:r>
            <w:r>
              <w:rPr>
                <w:lang w:eastAsia="ko-KR"/>
              </w:rPr>
              <w:t>x</w:t>
            </w:r>
            <w:r>
              <w:rPr>
                <w:lang w:eastAsia="ja-JP"/>
              </w:rPr>
              <w:t>"</w:t>
            </w:r>
            <w:r>
              <w:rPr>
                <w:lang w:eastAsia="ko-KR"/>
              </w:rPr>
              <w:t xml:space="preserve"> is equal to 6 dB in case of UTRA or E-UTRA or NR  wanted signals.</w:t>
            </w:r>
          </w:p>
          <w:p w:rsidR="00695CA0" w:rsidRDefault="00695CA0" w:rsidP="00695CA0">
            <w:pPr>
              <w:pStyle w:val="TAN"/>
              <w:rPr>
                <w:lang w:eastAsia="ko-KR"/>
              </w:rPr>
            </w:pPr>
            <w:r>
              <w:rPr>
                <w:lang w:eastAsia="ko-KR"/>
              </w:rPr>
              <w:t>NOTE</w:t>
            </w:r>
            <w:r>
              <w:rPr>
                <w:lang w:eastAsia="ja-JP"/>
              </w:rPr>
              <w:t xml:space="preserve"> </w:t>
            </w:r>
            <w:r>
              <w:rPr>
                <w:lang w:eastAsia="ko-KR"/>
              </w:rPr>
              <w:t>2:</w:t>
            </w:r>
            <w:r>
              <w:rPr>
                <w:lang w:eastAsia="ko-KR"/>
              </w:rPr>
              <w:tab/>
              <w:t xml:space="preserve">Except for a BS operating in Band 13, these requirements do not apply when the interfering signal falls within any of the supported </w:t>
            </w:r>
            <w:r>
              <w:rPr>
                <w:i/>
                <w:lang w:eastAsia="ko-KR"/>
              </w:rPr>
              <w:t>uplink operating band</w:t>
            </w:r>
            <w:r>
              <w:rPr>
                <w:lang w:eastAsia="ko-KR"/>
              </w:rPr>
              <w:t xml:space="preserve"> or in the Δf</w:t>
            </w:r>
            <w:r>
              <w:rPr>
                <w:vertAlign w:val="subscript"/>
                <w:lang w:eastAsia="ko-KR"/>
              </w:rPr>
              <w:t>OOB</w:t>
            </w:r>
            <w:r>
              <w:rPr>
                <w:rFonts w:cs="v5.0.0"/>
                <w:lang w:eastAsia="ko-KR"/>
              </w:rPr>
              <w:t xml:space="preserve"> </w:t>
            </w:r>
            <w:r>
              <w:rPr>
                <w:lang w:eastAsia="ko-KR"/>
              </w:rPr>
              <w:t xml:space="preserve">immediately outside any of the supported </w:t>
            </w:r>
            <w:r>
              <w:rPr>
                <w:i/>
                <w:lang w:eastAsia="ko-KR"/>
              </w:rPr>
              <w:t>uplink operating band</w:t>
            </w:r>
            <w:r>
              <w:rPr>
                <w:lang w:eastAsia="ko-KR"/>
              </w:rPr>
              <w:t>.</w:t>
            </w:r>
            <w:r>
              <w:rPr>
                <w:lang w:eastAsia="ko-KR"/>
              </w:rPr>
              <w:br/>
              <w:t>For a BS operating in band 13 the requirements do not apply when the interfering signal falls within the frequency range 768 - 797 MHz.</w:t>
            </w:r>
          </w:p>
          <w:p w:rsidR="00695CA0" w:rsidRDefault="00695CA0" w:rsidP="00695CA0">
            <w:pPr>
              <w:pStyle w:val="TAN"/>
              <w:rPr>
                <w:lang w:eastAsia="ko-KR"/>
              </w:rPr>
            </w:pPr>
            <w:r>
              <w:rPr>
                <w:lang w:eastAsia="ko-KR"/>
              </w:rPr>
              <w:t>NOTE</w:t>
            </w:r>
            <w:r>
              <w:rPr>
                <w:lang w:eastAsia="ja-JP"/>
              </w:rPr>
              <w:t xml:space="preserve"> </w:t>
            </w:r>
            <w:r>
              <w:rPr>
                <w:lang w:eastAsia="ko-KR"/>
              </w:rPr>
              <w:t>3:</w:t>
            </w:r>
            <w:r>
              <w:rPr>
                <w:lang w:eastAsia="ko-KR"/>
              </w:rPr>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rsidR="00695CA0" w:rsidRDefault="00695CA0" w:rsidP="00695CA0">
            <w:pPr>
              <w:pStyle w:val="TAN"/>
              <w:rPr>
                <w:lang w:eastAsia="ko-KR"/>
              </w:rPr>
            </w:pPr>
            <w:r>
              <w:rPr>
                <w:lang w:eastAsia="ko-KR"/>
              </w:rPr>
              <w:t>NOTE</w:t>
            </w:r>
            <w:r>
              <w:rPr>
                <w:lang w:eastAsia="ja-JP"/>
              </w:rPr>
              <w:t xml:space="preserve"> </w:t>
            </w:r>
            <w:r>
              <w:rPr>
                <w:lang w:eastAsia="ko-KR"/>
              </w:rPr>
              <w:t>4:</w:t>
            </w:r>
            <w:r>
              <w:rPr>
                <w:lang w:eastAsia="ko-KR"/>
              </w:rPr>
              <w:tab/>
              <w:t>In China, the blocking requirement for co-location with DCS1800 and Band III BS is only applicable in the frequency range 1 805 - 1 850 MHz.</w:t>
            </w:r>
          </w:p>
          <w:p w:rsidR="00695CA0" w:rsidRDefault="00695CA0" w:rsidP="00695CA0">
            <w:pPr>
              <w:pStyle w:val="TAN"/>
              <w:rPr>
                <w:lang w:eastAsia="zh-CN"/>
              </w:rPr>
            </w:pPr>
            <w:r>
              <w:rPr>
                <w:lang w:eastAsia="ko-KR"/>
              </w:rPr>
              <w:t>NOTE</w:t>
            </w:r>
            <w:r>
              <w:rPr>
                <w:lang w:eastAsia="ja-JP"/>
              </w:rPr>
              <w:t xml:space="preserve"> </w:t>
            </w:r>
            <w:r>
              <w:rPr>
                <w:lang w:eastAsia="ko-KR"/>
              </w:rPr>
              <w:t>5:</w:t>
            </w:r>
            <w:r>
              <w:rPr>
                <w:lang w:eastAsia="ko-KR"/>
              </w:rPr>
              <w:tab/>
              <w:t>For an AAS BS operating in band 11,21, or 74 this requirement applies for interfering signal within the frequency range 1 475.9 - 1 495.9 MHz.</w:t>
            </w:r>
          </w:p>
          <w:p w:rsidR="00695CA0" w:rsidRDefault="00695CA0" w:rsidP="00695CA0">
            <w:pPr>
              <w:pStyle w:val="TAN"/>
              <w:rPr>
                <w:lang w:eastAsia="ko-KR"/>
              </w:rPr>
            </w:pPr>
            <w:r>
              <w:rPr>
                <w:lang w:eastAsia="zh-CN"/>
              </w:rPr>
              <w:t>NOTE</w:t>
            </w:r>
            <w:r>
              <w:rPr>
                <w:lang w:eastAsia="ja-JP"/>
              </w:rPr>
              <w:t xml:space="preserve"> </w:t>
            </w:r>
            <w:r>
              <w:rPr>
                <w:lang w:eastAsia="zh-CN"/>
              </w:rPr>
              <w:t>6:</w:t>
            </w:r>
            <w:r>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671A37" w:rsidRDefault="00671A37" w:rsidP="00996A71">
      <w:pPr>
        <w:rPr>
          <w:noProof/>
          <w:color w:val="0070C0"/>
        </w:rPr>
      </w:pPr>
    </w:p>
    <w:p w:rsidR="00996A71" w:rsidRDefault="00996A71" w:rsidP="00996A71">
      <w:pPr>
        <w:rPr>
          <w:noProof/>
          <w:color w:val="0070C0"/>
        </w:rPr>
      </w:pPr>
      <w:r>
        <w:rPr>
          <w:noProof/>
          <w:color w:val="0070C0"/>
        </w:rPr>
        <w:t>------------------------------------------------------------- NEXT CHANGE ------------------------------------------------------</w:t>
      </w:r>
    </w:p>
    <w:p w:rsidR="00E62D36" w:rsidRDefault="00E62D36" w:rsidP="00E62D36">
      <w:pPr>
        <w:pStyle w:val="Heading5"/>
      </w:pPr>
      <w:bookmarkStart w:id="28" w:name="_Toc29763722"/>
      <w:bookmarkStart w:id="29" w:name="_Toc21096755"/>
      <w:r>
        <w:t>9.7.6.3.3</w:t>
      </w:r>
      <w:r>
        <w:tab/>
        <w:t>Additional spurious emissions requirements</w:t>
      </w:r>
      <w:bookmarkEnd w:id="28"/>
      <w:bookmarkEnd w:id="29"/>
    </w:p>
    <w:p w:rsidR="00E62D36" w:rsidRDefault="00E62D36" w:rsidP="00E62D36">
      <w:r>
        <w:t xml:space="preserve">The TRP of any spurious emission shall not exceed the limits of table 9.7.6.3.3-1 for a AAS BS where requirements for co-existence with the system listed in the first column apply. For a </w:t>
      </w:r>
      <w:r>
        <w:rPr>
          <w:i/>
        </w:rPr>
        <w:t>multi-band RIB</w:t>
      </w:r>
      <w:r>
        <w:t>, the exclusions and conditions in the notes column of table 9.7.6.3.3-1 apply for each supported operating band.</w:t>
      </w:r>
      <w:r>
        <w:rPr>
          <w:lang w:eastAsia="zh-CN"/>
        </w:rPr>
        <w:t xml:space="preserve"> </w:t>
      </w:r>
    </w:p>
    <w:p w:rsidR="00E62D36" w:rsidRDefault="00E62D36" w:rsidP="00E62D36">
      <w:pPr>
        <w:pStyle w:val="TH"/>
      </w:pPr>
      <w:r>
        <w:lastRenderedPageBreak/>
        <w:t xml:space="preserve">Table 9.7.6.3.3-1 </w:t>
      </w:r>
      <w:r>
        <w:rPr>
          <w:i/>
        </w:rPr>
        <w:t>OTA AAS BS</w:t>
      </w:r>
      <w:r>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E62D36" w:rsidTr="00F314BB">
        <w:trPr>
          <w:cantSplit/>
          <w:trHeight w:val="113"/>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H"/>
              <w:rPr>
                <w:rFonts w:cs="Arial"/>
              </w:rPr>
            </w:pPr>
            <w:r>
              <w:rPr>
                <w:rFonts w:cs="Arial"/>
              </w:rPr>
              <w:t>System type operating in the same geographical area</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H"/>
              <w:rPr>
                <w:rFonts w:cs="Arial"/>
              </w:rPr>
            </w:pPr>
            <w:r>
              <w:rPr>
                <w:rFonts w:cs="Arial"/>
              </w:rPr>
              <w:t>Band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H"/>
              <w:rPr>
                <w:rFonts w:cs="Arial"/>
              </w:rPr>
            </w:pPr>
            <w:r>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H"/>
              <w:rPr>
                <w:rFonts w:cs="Arial"/>
              </w:rPr>
            </w:pPr>
            <w:r>
              <w:rPr>
                <w:rFonts w:cs="Arial"/>
              </w:rPr>
              <w:t>Notes</w:t>
            </w:r>
          </w:p>
        </w:tc>
      </w:tr>
      <w:tr w:rsidR="00E62D36" w:rsidTr="00F314BB">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GSM900</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v5.0.0"/>
              </w:rPr>
              <w:t>-51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This requirement does not apply to UTRA FDD operating in band VIII</w:t>
            </w:r>
          </w:p>
        </w:tc>
      </w:tr>
      <w:tr w:rsidR="00E62D36" w:rsidTr="00F314BB">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v5.0.0"/>
              </w:rPr>
            </w:pPr>
            <w:r>
              <w:rPr>
                <w:rFonts w:cs="Arial"/>
              </w:rPr>
              <w:t>-55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v5.0.0"/>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For the frequency range 880-915 MHz, </w:t>
            </w:r>
            <w:r>
              <w:rPr>
                <w:rFonts w:cs="v5.0.0"/>
              </w:rPr>
              <w:t>this requirement does not apply to UTRA FDD operating in band VIII, since it is already covered by the requirement in subclause 9.7.6.3.2.</w:t>
            </w:r>
          </w:p>
        </w:tc>
      </w:tr>
      <w:tr w:rsidR="00E62D36" w:rsidTr="00F314BB">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DCS1800</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v5.0.0"/>
              </w:rPr>
              <w:t>-41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v5.0.0"/>
              </w:rPr>
              <w:t>This requirement does not apply to UTRA FDD operating in band III</w:t>
            </w:r>
          </w:p>
        </w:tc>
      </w:tr>
      <w:tr w:rsidR="00E62D36" w:rsidTr="00F314BB">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-55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v5.0.0"/>
              </w:rPr>
              <w:t>This requirement does not apply to UTRA FDD operating in band III, since it is already covered by the requirement in subclause 9.7.6.3.2.</w:t>
            </w:r>
          </w:p>
        </w:tc>
      </w:tr>
      <w:tr w:rsidR="00E62D36" w:rsidTr="00F314BB">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PCS1900</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v5.0.0"/>
              </w:rPr>
              <w:t xml:space="preserve">1930 </w:t>
            </w:r>
            <w:r>
              <w:rPr>
                <w:rFonts w:cs="v5.0.0"/>
              </w:rPr>
              <w:noBreakHyphen/>
              <w:t xml:space="preserve"> 1990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v5.0.0"/>
              </w:rPr>
              <w:t>-41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v5.0.0"/>
              </w:rPr>
              <w:t>This requirement does not apply to UTRA FDD BS operating in frequency band II</w:t>
            </w:r>
            <w:r>
              <w:rPr>
                <w:rFonts w:cs="Arial"/>
                <w:lang w:eastAsia="zh-CN"/>
              </w:rPr>
              <w:t xml:space="preserve"> or band XXV</w:t>
            </w:r>
          </w:p>
        </w:tc>
      </w:tr>
      <w:tr w:rsidR="00E62D36" w:rsidTr="00F314BB">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v5.0.0"/>
              </w:rPr>
              <w:t xml:space="preserve">1850 </w:t>
            </w:r>
            <w:r>
              <w:rPr>
                <w:rFonts w:cs="v5.0.0"/>
              </w:rPr>
              <w:noBreakHyphen/>
              <w:t xml:space="preserve"> 1910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v5.0.0"/>
              </w:rPr>
              <w:t>-55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v5.0.0"/>
              </w:rPr>
              <w:t>This requirement does not apply to UTRA FDD BS operating in frequency band II</w:t>
            </w:r>
            <w:r>
              <w:rPr>
                <w:rFonts w:cs="v5.0.0"/>
                <w:lang w:eastAsia="zh-CN"/>
              </w:rPr>
              <w:t xml:space="preserve"> </w:t>
            </w:r>
            <w:r>
              <w:rPr>
                <w:rFonts w:cs="Arial"/>
                <w:lang w:eastAsia="zh-CN"/>
              </w:rPr>
              <w:t>or band XXV</w:t>
            </w:r>
            <w:r>
              <w:rPr>
                <w:rFonts w:cs="v5.0.0"/>
              </w:rPr>
              <w:t>, since it is already covered by the requirement in subclause 9.7.6.3.2.</w:t>
            </w:r>
          </w:p>
        </w:tc>
      </w:tr>
      <w:tr w:rsidR="00E62D36" w:rsidTr="00F314BB">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GSM850 or CDMA850</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v5.0.0"/>
              </w:rPr>
              <w:t>-51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v5.0.0"/>
              </w:rPr>
              <w:t>This requirement does not apply to UTRA FDD BS operating in frequency band V or XXVI</w:t>
            </w:r>
          </w:p>
        </w:tc>
      </w:tr>
      <w:tr w:rsidR="00E62D36" w:rsidTr="00F314BB">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v5.0.0"/>
              </w:rPr>
            </w:pPr>
            <w:r>
              <w:rPr>
                <w:rFonts w:cs="v5.0.0"/>
              </w:rPr>
              <w:t>-55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v5.0.0"/>
              </w:rPr>
            </w:pPr>
            <w:r>
              <w:rPr>
                <w:rFonts w:cs="v5.0.0"/>
              </w:rPr>
              <w:t>This requirement does not apply to UTRA FDD BS operating in frequency band V or XXVI, since it is already covered by the requirement in subclause 9.7.6.3.2.</w:t>
            </w:r>
          </w:p>
        </w:tc>
      </w:tr>
      <w:tr w:rsidR="00E62D36" w:rsidTr="00F314BB">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UTRA FDD Band I or </w:t>
            </w:r>
          </w:p>
          <w:p w:rsidR="00E62D36" w:rsidRDefault="00E62D36">
            <w:pPr>
              <w:pStyle w:val="TAC"/>
              <w:rPr>
                <w:rFonts w:cs="Arial"/>
              </w:rPr>
            </w:pPr>
            <w:r>
              <w:rPr>
                <w:rFonts w:cs="Arial"/>
              </w:rPr>
              <w:t>E-UTRA Band 1</w:t>
            </w:r>
            <w:r>
              <w:rPr>
                <w:rFonts w:cs="Arial"/>
                <w:lang w:val="sv-SE"/>
              </w:rPr>
              <w:t xml:space="preserve"> or NR band n1</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I, </w:t>
            </w:r>
          </w:p>
        </w:tc>
      </w:tr>
      <w:tr w:rsidR="00E62D36" w:rsidTr="00F314BB">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I,</w:t>
            </w:r>
            <w:r>
              <w:rPr>
                <w:rFonts w:cs="v5.0.0"/>
              </w:rPr>
              <w:t xml:space="preserve"> since it is already covered by the requirement in subclause 9.7.6.3.2.</w:t>
            </w:r>
          </w:p>
        </w:tc>
      </w:tr>
      <w:tr w:rsidR="00E62D36" w:rsidTr="00F314BB">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UTRA FDD Band II or </w:t>
            </w:r>
          </w:p>
          <w:p w:rsidR="00E62D36" w:rsidRDefault="00E62D36">
            <w:pPr>
              <w:pStyle w:val="TAC"/>
              <w:rPr>
                <w:rFonts w:cs="Arial"/>
              </w:rPr>
            </w:pPr>
            <w:r>
              <w:rPr>
                <w:rFonts w:cs="Arial"/>
              </w:rPr>
              <w:t>E-UTRA Band 2</w:t>
            </w:r>
            <w:r>
              <w:rPr>
                <w:rFonts w:cs="Arial"/>
                <w:lang w:val="sv-SE"/>
              </w:rPr>
              <w:t xml:space="preserve"> or NR band n2</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p>
        </w:tc>
      </w:tr>
      <w:tr w:rsidR="00E62D36" w:rsidTr="00F314BB">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r>
              <w:rPr>
                <w:rFonts w:cs="Arial"/>
              </w:rPr>
              <w:t xml:space="preserve">, </w:t>
            </w:r>
            <w:r>
              <w:rPr>
                <w:rFonts w:cs="v5.0.0"/>
              </w:rPr>
              <w:t>since it is already covered by the requirement in subclause 9.7.6.3.2.</w:t>
            </w:r>
          </w:p>
        </w:tc>
      </w:tr>
      <w:tr w:rsidR="00E62D36" w:rsidTr="00F314BB">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UTRA FDD Band III or </w:t>
            </w:r>
          </w:p>
          <w:p w:rsidR="00E62D36" w:rsidRDefault="00E62D36">
            <w:pPr>
              <w:pStyle w:val="TAC"/>
              <w:rPr>
                <w:rFonts w:cs="Arial"/>
              </w:rPr>
            </w:pPr>
            <w:r>
              <w:rPr>
                <w:rFonts w:cs="Arial"/>
              </w:rPr>
              <w:t>E-UTRA Band 3</w:t>
            </w:r>
            <w:r>
              <w:rPr>
                <w:rFonts w:cs="Arial"/>
                <w:lang w:val="sv-SE"/>
              </w:rPr>
              <w:t xml:space="preserve"> or NR band n3</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1805 - 1880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III or band IX</w:t>
            </w:r>
          </w:p>
        </w:tc>
      </w:tr>
      <w:tr w:rsidR="00E62D36" w:rsidTr="00F314BB">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v5.0.0"/>
              </w:rPr>
            </w:pPr>
            <w:r>
              <w:rPr>
                <w:rFonts w:cs="Arial"/>
              </w:rPr>
              <w:t xml:space="preserve">This requirement does not apply to </w:t>
            </w:r>
            <w:r>
              <w:rPr>
                <w:rFonts w:cs="v5.0.0"/>
              </w:rPr>
              <w:t>UTRA FDD</w:t>
            </w:r>
            <w:r>
              <w:rPr>
                <w:rFonts w:cs="Arial"/>
              </w:rPr>
              <w:t xml:space="preserve"> BS operating in band III, </w:t>
            </w:r>
            <w:r>
              <w:rPr>
                <w:rFonts w:cs="v5.0.0"/>
              </w:rPr>
              <w:t xml:space="preserve">since it is already covered by the requirement in subclause 9.7.6.3.2. </w:t>
            </w:r>
          </w:p>
          <w:p w:rsidR="00E62D36" w:rsidRDefault="00E62D36">
            <w:pPr>
              <w:pStyle w:val="TAL"/>
              <w:rPr>
                <w:rFonts w:cs="Arial"/>
              </w:rPr>
            </w:pPr>
            <w:r>
              <w:rPr>
                <w:rFonts w:cs="Arial"/>
              </w:rPr>
              <w:t>For UTRA BS operating in band IX, it applies for 1710 MHz to 1749.9 MHz and 1784.9 MHz to 1785 MHz, while the rest is covered in subclause 9.7.6.3.2.</w:t>
            </w:r>
          </w:p>
        </w:tc>
      </w:tr>
      <w:tr w:rsidR="00E62D36" w:rsidTr="00F314BB">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UTRA FDD Band IV or </w:t>
            </w:r>
          </w:p>
          <w:p w:rsidR="00E62D36" w:rsidRDefault="00E62D36">
            <w:pPr>
              <w:pStyle w:val="TAC"/>
              <w:rPr>
                <w:rFonts w:cs="Arial"/>
              </w:rPr>
            </w:pPr>
            <w:r>
              <w:rPr>
                <w:rFonts w:cs="Arial"/>
              </w:rPr>
              <w:t>E-UTRA Band 4</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IV or band X</w:t>
            </w:r>
          </w:p>
        </w:tc>
      </w:tr>
      <w:tr w:rsidR="00E62D36" w:rsidTr="00F314BB">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IV or band X, </w:t>
            </w:r>
            <w:r>
              <w:rPr>
                <w:rFonts w:cs="v5.0.0"/>
              </w:rPr>
              <w:t>since it is already covered by the requirement in subclause 9.7.6.3.2.</w:t>
            </w:r>
          </w:p>
        </w:tc>
      </w:tr>
      <w:tr w:rsidR="00E62D36" w:rsidTr="00F314BB">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UTRA FDD Band V or </w:t>
            </w:r>
          </w:p>
          <w:p w:rsidR="00E62D36" w:rsidRDefault="00E62D36">
            <w:pPr>
              <w:pStyle w:val="TAC"/>
              <w:rPr>
                <w:rFonts w:cs="Arial"/>
              </w:rPr>
            </w:pPr>
            <w:r>
              <w:rPr>
                <w:rFonts w:cs="Arial"/>
              </w:rPr>
              <w:t>E-UTRA Band 5</w:t>
            </w:r>
            <w:r>
              <w:rPr>
                <w:rFonts w:cs="Arial"/>
                <w:lang w:val="sv-SE"/>
              </w:rPr>
              <w:t xml:space="preserve"> or NR band n5</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V </w:t>
            </w:r>
            <w:r>
              <w:rPr>
                <w:rFonts w:cs="v5.0.0"/>
              </w:rPr>
              <w:t>or XXVI</w:t>
            </w:r>
          </w:p>
        </w:tc>
      </w:tr>
      <w:tr w:rsidR="00E62D36" w:rsidTr="00F314BB">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V </w:t>
            </w:r>
            <w:r>
              <w:rPr>
                <w:rFonts w:cs="v5.0.0"/>
              </w:rPr>
              <w:t>or XXVI</w:t>
            </w:r>
            <w:r>
              <w:rPr>
                <w:rFonts w:cs="Arial"/>
              </w:rPr>
              <w:t xml:space="preserve">, </w:t>
            </w:r>
            <w:r>
              <w:rPr>
                <w:rFonts w:cs="v5.0.0"/>
              </w:rPr>
              <w:t>since it is already covered by the requirement in subclause 9.7.6.3.2.</w:t>
            </w:r>
          </w:p>
        </w:tc>
      </w:tr>
      <w:tr w:rsidR="00E62D36" w:rsidTr="00F314BB">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UTRA FDD Band VI or XIX,  E-UTRA Band 6, 18 or 19</w:t>
            </w:r>
            <w:r>
              <w:rPr>
                <w:rFonts w:cs="Arial"/>
                <w:szCs w:val="18"/>
              </w:rPr>
              <w:t xml:space="preserve"> or NR Band n18</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VI or XIX</w:t>
            </w:r>
          </w:p>
        </w:tc>
      </w:tr>
      <w:tr w:rsidR="00E62D36" w:rsidTr="00F314BB">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815 - 845 MHz </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VI or XIX, </w:t>
            </w:r>
            <w:r>
              <w:rPr>
                <w:rFonts w:cs="v5.0.0"/>
              </w:rPr>
              <w:t>since it is already covered by the requirement in subclause 9.7.6.3.2.</w:t>
            </w:r>
          </w:p>
        </w:tc>
      </w:tr>
      <w:tr w:rsidR="00E62D36" w:rsidTr="00F314BB">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lastRenderedPageBreak/>
              <w:t xml:space="preserve">UTRA FDD Band VII or </w:t>
            </w:r>
          </w:p>
          <w:p w:rsidR="00E62D36" w:rsidRDefault="00E62D36">
            <w:pPr>
              <w:pStyle w:val="TAC"/>
              <w:rPr>
                <w:rFonts w:cs="Arial"/>
              </w:rPr>
            </w:pPr>
            <w:r>
              <w:rPr>
                <w:rFonts w:cs="Arial"/>
              </w:rPr>
              <w:t>E-UTRA Band 7</w:t>
            </w:r>
            <w:r>
              <w:rPr>
                <w:rFonts w:cs="Arial"/>
                <w:lang w:val="sv-SE"/>
              </w:rPr>
              <w:t xml:space="preserve"> or NR band n7</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VII, </w:t>
            </w:r>
          </w:p>
        </w:tc>
      </w:tr>
      <w:tr w:rsidR="00E62D36" w:rsidTr="00F314BB">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VII,</w:t>
            </w:r>
            <w:r>
              <w:rPr>
                <w:rFonts w:cs="v5.0.0"/>
              </w:rPr>
              <w:t xml:space="preserve"> since it is already covered by the requirement in subclause 9.7.6.3.2.</w:t>
            </w:r>
          </w:p>
        </w:tc>
      </w:tr>
      <w:tr w:rsidR="00E62D36" w:rsidTr="00F314BB">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UTRA FDD Band VIII or </w:t>
            </w:r>
          </w:p>
          <w:p w:rsidR="00E62D36" w:rsidRDefault="00E62D36">
            <w:pPr>
              <w:pStyle w:val="TAC"/>
              <w:rPr>
                <w:rFonts w:cs="Arial"/>
              </w:rPr>
            </w:pPr>
            <w:r>
              <w:rPr>
                <w:rFonts w:cs="Arial"/>
              </w:rPr>
              <w:t>E-UTRA Band 8</w:t>
            </w:r>
            <w:r>
              <w:rPr>
                <w:rFonts w:cs="Arial"/>
                <w:lang w:val="sv-SE"/>
              </w:rPr>
              <w:t xml:space="preserve"> or NR band n8</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VIII.</w:t>
            </w:r>
          </w:p>
        </w:tc>
      </w:tr>
      <w:tr w:rsidR="00E62D36" w:rsidTr="00F314BB">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subclause 9.7.6.3.2.</w:t>
            </w:r>
          </w:p>
        </w:tc>
      </w:tr>
      <w:tr w:rsidR="00E62D36" w:rsidTr="00F314BB">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UTRA FDD Band IX or </w:t>
            </w:r>
          </w:p>
          <w:p w:rsidR="00E62D36" w:rsidRDefault="00E62D36">
            <w:pPr>
              <w:pStyle w:val="TAC"/>
              <w:rPr>
                <w:rFonts w:cs="Arial"/>
              </w:rPr>
            </w:pPr>
            <w:r>
              <w:rPr>
                <w:rFonts w:cs="Arial"/>
              </w:rPr>
              <w:t>E-UTRA Band 9</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1844.9 - 1879.9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III or band IX</w:t>
            </w:r>
          </w:p>
        </w:tc>
      </w:tr>
      <w:tr w:rsidR="00E62D36" w:rsidTr="00F314BB">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III or band IX,</w:t>
            </w:r>
            <w:r>
              <w:rPr>
                <w:rFonts w:cs="v5.0.0"/>
              </w:rPr>
              <w:t xml:space="preserve"> since it is already covered by the requirement in subclause 9.7.6.3.2.</w:t>
            </w:r>
          </w:p>
        </w:tc>
      </w:tr>
      <w:tr w:rsidR="00E62D36" w:rsidTr="00F314BB">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UTRA FDD Band X or </w:t>
            </w:r>
          </w:p>
          <w:p w:rsidR="00E62D36" w:rsidRDefault="00E62D36">
            <w:pPr>
              <w:pStyle w:val="TAC"/>
              <w:rPr>
                <w:rFonts w:cs="Arial"/>
              </w:rPr>
            </w:pPr>
            <w:r>
              <w:rPr>
                <w:rFonts w:cs="Arial"/>
              </w:rPr>
              <w:t>E-UTRA Band 10</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IV or band X.</w:t>
            </w:r>
          </w:p>
        </w:tc>
      </w:tr>
      <w:tr w:rsidR="00E62D36" w:rsidTr="00F314BB">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X, </w:t>
            </w:r>
            <w:r>
              <w:rPr>
                <w:rFonts w:cs="v5.0.0"/>
              </w:rPr>
              <w:t xml:space="preserve">since it is already covered by the requirement in subclause 9.7.6.3.2. </w:t>
            </w:r>
            <w:r>
              <w:rPr>
                <w:rFonts w:cs="Arial"/>
              </w:rPr>
              <w:t>For UTRA FDD BS operating in Band IV, it applies for 1755 MHz to 1770 MHz, while the rest is covered in subclause 9.7.6.3.2.</w:t>
            </w:r>
          </w:p>
        </w:tc>
      </w:tr>
      <w:tr w:rsidR="00E62D36" w:rsidTr="00F314BB">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UTRA FDD Band XI or XXI or </w:t>
            </w:r>
          </w:p>
          <w:p w:rsidR="00E62D36" w:rsidRDefault="00E62D36">
            <w:pPr>
              <w:pStyle w:val="TAC"/>
              <w:rPr>
                <w:rFonts w:cs="Arial"/>
              </w:rPr>
            </w:pPr>
            <w:r>
              <w:rPr>
                <w:rFonts w:cs="Arial"/>
              </w:rPr>
              <w:t>E-UTRA Band 11 or 21</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XI , XXI or XXXII.</w:t>
            </w:r>
          </w:p>
        </w:tc>
      </w:tr>
      <w:tr w:rsidR="00E62D36" w:rsidTr="00F314BB">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1427.9 - 1447.9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XI, </w:t>
            </w:r>
            <w:r>
              <w:rPr>
                <w:rFonts w:cs="v5.0.0"/>
              </w:rPr>
              <w:t>since it is already covered by the requirement in subclause 9.7.6.3.2.</w:t>
            </w:r>
            <w:r>
              <w:rPr>
                <w:rFonts w:cs="v5.0.0"/>
                <w:lang w:eastAsia="ja-JP"/>
              </w:rPr>
              <w:t xml:space="preserve"> For UTRA BS operating in band XXXII, this requirement applies for carriers allocated within 1475.9MHz and 1495.9MHz.</w:t>
            </w:r>
          </w:p>
        </w:tc>
      </w:tr>
      <w:tr w:rsidR="00E62D36" w:rsidTr="00F314BB">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XXI, </w:t>
            </w:r>
            <w:r>
              <w:rPr>
                <w:rFonts w:cs="v5.0.0"/>
              </w:rPr>
              <w:t>since it is already covered by the requirement in subclause 9.7.6.3.2.</w:t>
            </w:r>
            <w:r>
              <w:rPr>
                <w:rFonts w:cs="v5.0.0"/>
                <w:lang w:eastAsia="ja-JP"/>
              </w:rPr>
              <w:t xml:space="preserve"> For UTRA BS operating in band XXXII, this requirement applies for carriers allocated within 1475.9MHz and 1495.9MHz.</w:t>
            </w:r>
          </w:p>
        </w:tc>
      </w:tr>
      <w:tr w:rsidR="00E62D36" w:rsidTr="00F314BB">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UTRA FDD Band XII or </w:t>
            </w:r>
          </w:p>
          <w:p w:rsidR="00E62D36" w:rsidRDefault="00E62D36">
            <w:pPr>
              <w:pStyle w:val="TAC"/>
              <w:rPr>
                <w:rFonts w:cs="Arial"/>
              </w:rPr>
            </w:pPr>
            <w:r>
              <w:rPr>
                <w:rFonts w:cs="Arial"/>
              </w:rPr>
              <w:t>E-UTRA Band 12</w:t>
            </w:r>
            <w:r>
              <w:rPr>
                <w:rFonts w:cs="Arial"/>
                <w:lang w:val="sv-SE"/>
              </w:rPr>
              <w:t xml:space="preserve"> or NR band n12</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XII</w:t>
            </w:r>
          </w:p>
        </w:tc>
      </w:tr>
      <w:tr w:rsidR="00E62D36" w:rsidTr="00F314BB">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XII, </w:t>
            </w:r>
            <w:r>
              <w:rPr>
                <w:rFonts w:cs="v5.0.0"/>
              </w:rPr>
              <w:t>since it is already covered by the requirement in subclause 9.7.6.3.2.</w:t>
            </w:r>
          </w:p>
        </w:tc>
      </w:tr>
      <w:tr w:rsidR="00E62D36" w:rsidTr="00F314BB">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UTRA FDD Band XIII or </w:t>
            </w:r>
          </w:p>
          <w:p w:rsidR="00E62D36" w:rsidRDefault="00E62D36">
            <w:pPr>
              <w:pStyle w:val="TAC"/>
              <w:rPr>
                <w:rFonts w:cs="Arial"/>
              </w:rPr>
            </w:pPr>
            <w:r>
              <w:rPr>
                <w:rFonts w:cs="Arial"/>
              </w:rPr>
              <w:t>E-UTRA Band 13</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XIII</w:t>
            </w:r>
          </w:p>
        </w:tc>
      </w:tr>
      <w:tr w:rsidR="00E62D36" w:rsidTr="00F314BB">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XIII, </w:t>
            </w:r>
            <w:r>
              <w:rPr>
                <w:rFonts w:cs="v5.0.0"/>
              </w:rPr>
              <w:t>since it is already covered by the requirement in sub-clause 9.7.6.3.2.</w:t>
            </w:r>
          </w:p>
        </w:tc>
      </w:tr>
      <w:tr w:rsidR="00E62D36" w:rsidTr="00F314BB">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UTRA FDD Band XIV or </w:t>
            </w:r>
          </w:p>
          <w:p w:rsidR="00E62D36" w:rsidRDefault="00E62D36">
            <w:pPr>
              <w:pStyle w:val="TAC"/>
              <w:rPr>
                <w:rFonts w:cs="Arial"/>
              </w:rPr>
            </w:pPr>
            <w:r>
              <w:rPr>
                <w:rFonts w:cs="Arial"/>
              </w:rPr>
              <w:t>E-UTRA Band 14</w:t>
            </w:r>
            <w:r>
              <w:rPr>
                <w:rFonts w:cs="Arial"/>
                <w:szCs w:val="18"/>
                <w:lang w:val="sv-SE"/>
              </w:rPr>
              <w:t xml:space="preserve"> or NR band n14</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XIV</w:t>
            </w:r>
          </w:p>
        </w:tc>
      </w:tr>
      <w:tr w:rsidR="00E62D36" w:rsidTr="00F314BB">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XIV, </w:t>
            </w:r>
            <w:r>
              <w:rPr>
                <w:rFonts w:cs="v5.0.0"/>
              </w:rPr>
              <w:t>since it is already covered by the requirement in subclause 9.7.6.3.2.</w:t>
            </w:r>
          </w:p>
        </w:tc>
      </w:tr>
      <w:tr w:rsidR="00E62D36" w:rsidTr="00F314BB">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E-UTRA Band 17</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This requirement does not apply to UTRA FDD BS operating in band XII</w:t>
            </w:r>
          </w:p>
        </w:tc>
      </w:tr>
      <w:tr w:rsidR="00E62D36" w:rsidTr="00F314BB">
        <w:trPr>
          <w:cantSplit/>
          <w:trHeight w:val="311"/>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This requirement does not apply to UTRA FDD BS operating in band XII, since it is already covered by the requirement in subclause 9.7.6.3.2.</w:t>
            </w:r>
          </w:p>
        </w:tc>
      </w:tr>
      <w:tr w:rsidR="00E62D36" w:rsidTr="00F314BB">
        <w:trPr>
          <w:cantSplit/>
          <w:trHeight w:val="156"/>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UTRA FDD Band XX or </w:t>
            </w:r>
          </w:p>
          <w:p w:rsidR="00E62D36" w:rsidRDefault="00E62D36">
            <w:pPr>
              <w:pStyle w:val="TAC"/>
              <w:rPr>
                <w:rFonts w:cs="Arial"/>
              </w:rPr>
            </w:pPr>
            <w:r>
              <w:rPr>
                <w:rFonts w:cs="Arial"/>
              </w:rPr>
              <w:t>E-UTRA Band 20</w:t>
            </w:r>
            <w:r>
              <w:rPr>
                <w:rFonts w:cs="Arial"/>
                <w:lang w:val="sv-SE"/>
              </w:rPr>
              <w:t xml:space="preserve"> or NR band n20</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This requirement does not apply to UTRA FDD BS operating in band XX</w:t>
            </w:r>
          </w:p>
        </w:tc>
      </w:tr>
      <w:tr w:rsidR="00E62D36" w:rsidTr="00F314BB">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This requirement does not apply to UTRA FDD BS operating in band XX, since it is already covered by the requirement in subclause 9.7.6.3.2.</w:t>
            </w:r>
          </w:p>
        </w:tc>
      </w:tr>
      <w:tr w:rsidR="00E62D36" w:rsidTr="00F314BB">
        <w:trPr>
          <w:cantSplit/>
          <w:trHeight w:val="155"/>
          <w:jc w:val="center"/>
        </w:trPr>
        <w:tc>
          <w:tcPr>
            <w:tcW w:w="1346" w:type="dxa"/>
            <w:vMerge w:val="restart"/>
            <w:tcBorders>
              <w:top w:val="single" w:sz="2" w:space="0" w:color="auto"/>
              <w:left w:val="single" w:sz="2" w:space="0" w:color="auto"/>
              <w:bottom w:val="single" w:sz="4" w:space="0" w:color="auto"/>
              <w:right w:val="single" w:sz="2" w:space="0" w:color="auto"/>
            </w:tcBorders>
            <w:hideMark/>
          </w:tcPr>
          <w:p w:rsidR="00E62D36" w:rsidRDefault="00E62D36">
            <w:pPr>
              <w:pStyle w:val="TAC"/>
              <w:rPr>
                <w:rFonts w:cs="Arial"/>
              </w:rPr>
            </w:pPr>
            <w:r>
              <w:rPr>
                <w:rFonts w:cs="Arial"/>
              </w:rPr>
              <w:t xml:space="preserve">UTRA FDD Band XXII or </w:t>
            </w:r>
          </w:p>
          <w:p w:rsidR="00E62D36" w:rsidRDefault="00E62D36">
            <w:pPr>
              <w:pStyle w:val="TAC"/>
              <w:rPr>
                <w:rFonts w:cs="Arial"/>
              </w:rPr>
            </w:pPr>
            <w:r>
              <w:rPr>
                <w:rFonts w:cs="Arial"/>
              </w:rPr>
              <w:t>E-UTRA Band 22</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3510 -3590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This requirement does not apply to UTRA FDD BS operating in band XXII.</w:t>
            </w:r>
          </w:p>
        </w:tc>
      </w:tr>
      <w:tr w:rsidR="00E62D36" w:rsidTr="00F314BB">
        <w:trPr>
          <w:cantSplit/>
          <w:trHeight w:val="155"/>
          <w:jc w:val="center"/>
        </w:trPr>
        <w:tc>
          <w:tcPr>
            <w:tcW w:w="1346" w:type="dxa"/>
            <w:vMerge/>
            <w:tcBorders>
              <w:top w:val="single" w:sz="2" w:space="0" w:color="auto"/>
              <w:left w:val="single" w:sz="2" w:space="0" w:color="auto"/>
              <w:bottom w:val="single" w:sz="4"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3410 -3490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This requirement does not apply to UTRA FDD BS operating in band XXII, since it is already covered by the requirement in subclause 9.7.6.3.2.</w:t>
            </w:r>
          </w:p>
        </w:tc>
      </w:tr>
      <w:tr w:rsidR="00E62D36" w:rsidTr="00F314BB">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E-UTRA Band 24</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F314BB">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F314BB">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lastRenderedPageBreak/>
              <w:t xml:space="preserve">UTRA FDD Band </w:t>
            </w:r>
            <w:r>
              <w:rPr>
                <w:rFonts w:cs="Arial"/>
                <w:lang w:eastAsia="zh-CN"/>
              </w:rPr>
              <w:t>XXV</w:t>
            </w:r>
            <w:r>
              <w:rPr>
                <w:rFonts w:cs="Arial"/>
              </w:rPr>
              <w:t xml:space="preserve"> or </w:t>
            </w:r>
          </w:p>
          <w:p w:rsidR="00E62D36" w:rsidRDefault="00E62D36">
            <w:pPr>
              <w:pStyle w:val="TAC"/>
              <w:rPr>
                <w:rFonts w:cs="Arial"/>
              </w:rPr>
            </w:pPr>
            <w:r>
              <w:rPr>
                <w:rFonts w:cs="Arial"/>
              </w:rPr>
              <w:t>E-UTRA Band 2</w:t>
            </w:r>
            <w:r>
              <w:rPr>
                <w:rFonts w:cs="Arial"/>
                <w:lang w:eastAsia="zh-CN"/>
              </w:rPr>
              <w:t>5</w:t>
            </w:r>
            <w:r>
              <w:rPr>
                <w:rFonts w:cs="Arial"/>
                <w:lang w:val="sv-SE" w:eastAsia="zh-CN"/>
              </w:rPr>
              <w:t xml:space="preserve"> or NR band n25</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1930 - 199</w:t>
            </w:r>
            <w:r>
              <w:rPr>
                <w:rFonts w:cs="Arial"/>
                <w:lang w:eastAsia="zh-CN"/>
              </w:rPr>
              <w:t>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w:t>
            </w:r>
            <w:r>
              <w:rPr>
                <w:rFonts w:cs="Arial"/>
                <w:lang w:eastAsia="zh-CN"/>
              </w:rPr>
              <w:t xml:space="preserve">band II or </w:t>
            </w:r>
            <w:r>
              <w:rPr>
                <w:rFonts w:cs="Arial"/>
              </w:rPr>
              <w:t xml:space="preserve">band </w:t>
            </w:r>
            <w:r>
              <w:rPr>
                <w:rFonts w:cs="Arial"/>
                <w:lang w:eastAsia="zh-CN"/>
              </w:rPr>
              <w:t>XXV</w:t>
            </w:r>
          </w:p>
        </w:tc>
      </w:tr>
      <w:tr w:rsidR="00E62D36" w:rsidTr="00F314BB">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1850 - 191</w:t>
            </w:r>
            <w:r>
              <w:rPr>
                <w:rFonts w:cs="Arial"/>
                <w:lang w:eastAsia="zh-CN"/>
              </w:rPr>
              <w:t>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w:t>
            </w:r>
            <w:r>
              <w:rPr>
                <w:rFonts w:cs="Arial"/>
                <w:lang w:eastAsia="zh-CN"/>
              </w:rPr>
              <w:t>XXV</w:t>
            </w:r>
            <w:r>
              <w:rPr>
                <w:rFonts w:cs="Arial"/>
              </w:rPr>
              <w:t xml:space="preserve">, </w:t>
            </w:r>
            <w:r>
              <w:rPr>
                <w:rFonts w:cs="v5.0.0"/>
              </w:rPr>
              <w:t>since it is already covered by the requirement in subclause 9.7.6.3.2.</w:t>
            </w:r>
            <w:r>
              <w:rPr>
                <w:rFonts w:cs="Arial"/>
              </w:rPr>
              <w:t xml:space="preserve"> For UTRA FDD BS operating in Band I</w:t>
            </w:r>
            <w:r>
              <w:rPr>
                <w:rFonts w:cs="Arial"/>
                <w:lang w:eastAsia="zh-CN"/>
              </w:rPr>
              <w:t>I</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9.7.6.3.2.</w:t>
            </w:r>
          </w:p>
        </w:tc>
      </w:tr>
      <w:tr w:rsidR="00E62D36" w:rsidTr="00F314BB">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UTRA FDD Band XXVI or E-UTRA Band 26</w:t>
            </w:r>
          </w:p>
        </w:tc>
        <w:tc>
          <w:tcPr>
            <w:tcW w:w="165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859-894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This requirement does not apply to UTRA FDD BS operating in band V or band XXVI</w:t>
            </w:r>
          </w:p>
        </w:tc>
      </w:tr>
      <w:tr w:rsidR="00E62D36" w:rsidTr="00F314BB">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814-849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E62D36" w:rsidTr="00F314BB">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E-UTRA Band 27</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 xml:space="preserve">UTRA </w:t>
            </w:r>
            <w:r>
              <w:rPr>
                <w:rFonts w:cs="Arial"/>
              </w:rPr>
              <w:t>BS operating in Band V or XXVI.</w:t>
            </w:r>
          </w:p>
        </w:tc>
      </w:tr>
      <w:tr w:rsidR="00E62D36" w:rsidTr="00F314BB">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For UTRA BS operating in Band XXVI, it applies for 807 MHz to 814 MHz, while the rest is covered in subclause </w:t>
            </w:r>
            <w:r>
              <w:rPr>
                <w:rFonts w:cs="v4.2.0"/>
              </w:rPr>
              <w:t>9.7.6.3.2</w:t>
            </w:r>
            <w:r>
              <w:rPr>
                <w:rFonts w:cs="Arial"/>
              </w:rPr>
              <w:t xml:space="preserve">. </w:t>
            </w:r>
          </w:p>
        </w:tc>
      </w:tr>
      <w:tr w:rsidR="00E62D36" w:rsidTr="00F314BB">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E-UTRA Band 28 or NR band n28</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F314BB">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F314B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E-UTRA Band 29</w:t>
            </w:r>
            <w:r>
              <w:rPr>
                <w:rFonts w:cs="Arial"/>
                <w:szCs w:val="18"/>
                <w:lang w:val="sv-SE"/>
              </w:rPr>
              <w:t xml:space="preserve"> or NR band n29</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F314BB">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E-UTRA Band 30</w:t>
            </w:r>
            <w:r>
              <w:rPr>
                <w:rFonts w:cs="Arial"/>
                <w:szCs w:val="18"/>
                <w:lang w:val="sv-SE"/>
              </w:rPr>
              <w:t xml:space="preserve"> or NR band n30</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2350 - 2360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F314BB">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2305 - 2315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F314BB">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E-UTRA Band 31</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462.5 -467.5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F314BB">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452.5 -457.5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F314B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lastRenderedPageBreak/>
              <w:t>UTRA FDD Band XXXII or E-UTRA Band 32</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 xml:space="preserve">UTRA </w:t>
            </w:r>
            <w:r>
              <w:rPr>
                <w:rFonts w:cs="Arial"/>
              </w:rPr>
              <w:t>BS operating in Band XI, XXI, or XXXII</w:t>
            </w:r>
          </w:p>
        </w:tc>
      </w:tr>
      <w:tr w:rsidR="00E62D36" w:rsidTr="00F314B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UTRA TDD Band a) or E-UTRA Band 33</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1900 – 1920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F314B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UTRA TDD Band a) or E-UTRA Band 34 or NR band n34</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F314B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val="sv-SE"/>
              </w:rPr>
              <w:t xml:space="preserve">UTRA TDD Band b) or </w:t>
            </w:r>
            <w:r>
              <w:rPr>
                <w:rFonts w:cs="Osaka"/>
              </w:rPr>
              <w:t>E-UTRA Band 35</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Osaka"/>
              </w:rPr>
              <w:t>1850 – 1910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Osaka"/>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Osaka"/>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F314B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val="sv-SE"/>
              </w:rPr>
              <w:t xml:space="preserve">UTRA TDD Band b) or </w:t>
            </w:r>
            <w:r>
              <w:rPr>
                <w:rFonts w:cs="Osaka"/>
              </w:rPr>
              <w:t>E-UTRA Band 36</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Osaka"/>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Osaka"/>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Osaka"/>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F314B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val="sv-SE"/>
              </w:rPr>
              <w:t xml:space="preserve">UTRA TDD Band c) or </w:t>
            </w:r>
            <w:r>
              <w:rPr>
                <w:rFonts w:cs="Osaka"/>
              </w:rPr>
              <w:t>E-UTRA Band 37</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Osaka"/>
              </w:rPr>
              <w:t>1910 – 1930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Osaka"/>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Osaka"/>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F314B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UTRA TDD Band d) or E-UTRA Band 38</w:t>
            </w:r>
            <w:r>
              <w:rPr>
                <w:rFonts w:cs="Arial"/>
                <w:lang w:val="sv-SE"/>
              </w:rPr>
              <w:t xml:space="preserve"> or NR band n38</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2570 – 26</w:t>
            </w:r>
            <w:r>
              <w:rPr>
                <w:rFonts w:cs="Arial"/>
                <w:lang w:eastAsia="zh-CN"/>
              </w:rPr>
              <w:t>2</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F314B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UTRA TDD Band f) or E-UTRA Band 39</w:t>
            </w:r>
            <w:r>
              <w:rPr>
                <w:rFonts w:cs="Arial"/>
                <w:lang w:val="sv-SE"/>
              </w:rPr>
              <w:t xml:space="preserve"> or NR band n39</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1880 – 1920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Applicable in China</w:t>
            </w:r>
          </w:p>
        </w:tc>
      </w:tr>
      <w:tr w:rsidR="00E62D36" w:rsidTr="00F314B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UTRA TDD in Band e) or E-UTRA Band 40</w:t>
            </w:r>
            <w:r>
              <w:rPr>
                <w:rFonts w:cs="Arial"/>
                <w:lang w:val="sv-SE"/>
              </w:rPr>
              <w:t xml:space="preserve"> or NR band n40</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2300 – 2400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F314B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E-UTRA Band 41 or NR band n41</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2496 - 2690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F314B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E-UTRA Band </w:t>
            </w:r>
            <w:r>
              <w:rPr>
                <w:rFonts w:cs="Arial"/>
                <w:lang w:eastAsia="zh-CN"/>
              </w:rPr>
              <w:t>42</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3400 – 3600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F314B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E-UTRA Band </w:t>
            </w:r>
            <w:r>
              <w:rPr>
                <w:rFonts w:cs="Arial"/>
                <w:lang w:eastAsia="zh-CN"/>
              </w:rPr>
              <w:t>43</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3600 – 3800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F314B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E-UTRA Band </w:t>
            </w:r>
            <w:r>
              <w:rPr>
                <w:rFonts w:cs="Arial"/>
                <w:lang w:eastAsia="zh-CN"/>
              </w:rPr>
              <w:t>44</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F314B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keepNext/>
              <w:keepLines/>
              <w:spacing w:after="0"/>
              <w:jc w:val="center"/>
              <w:rPr>
                <w:rFonts w:ascii="Arial" w:hAnsi="Arial" w:cs="Arial"/>
                <w:sz w:val="18"/>
                <w:szCs w:val="18"/>
              </w:rPr>
            </w:pPr>
            <w:r>
              <w:rPr>
                <w:rFonts w:ascii="Arial" w:hAnsi="Arial" w:cs="Arial"/>
                <w:sz w:val="18"/>
                <w:szCs w:val="18"/>
              </w:rPr>
              <w:t xml:space="preserve">E-UTRA Band </w:t>
            </w:r>
            <w:r>
              <w:rPr>
                <w:rFonts w:ascii="Arial" w:hAnsi="Arial" w:cs="Arial"/>
                <w:sz w:val="18"/>
                <w:szCs w:val="18"/>
                <w:lang w:eastAsia="zh-CN"/>
              </w:rPr>
              <w:t>45</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keepNext/>
              <w:keepLines/>
              <w:spacing w:after="0"/>
              <w:jc w:val="center"/>
              <w:rPr>
                <w:rFonts w:ascii="Arial" w:hAnsi="Arial" w:cs="Arial"/>
                <w:sz w:val="18"/>
                <w:szCs w:val="18"/>
              </w:rPr>
            </w:pPr>
            <w:r>
              <w:rPr>
                <w:rFonts w:ascii="Arial" w:hAnsi="Arial" w:cs="Arial"/>
                <w:sz w:val="18"/>
                <w:szCs w:val="18"/>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keepNext/>
              <w:keepLines/>
              <w:spacing w:after="0"/>
              <w:jc w:val="center"/>
              <w:rPr>
                <w:rFonts w:ascii="Arial" w:hAnsi="Arial" w:cs="Arial"/>
                <w:sz w:val="18"/>
                <w:szCs w:val="18"/>
              </w:rPr>
            </w:pPr>
            <w:r>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keepNext/>
              <w:keepLines/>
              <w:spacing w:after="0"/>
              <w:rPr>
                <w:rFonts w:ascii="Arial" w:hAnsi="Arial" w:cs="Arial"/>
                <w:sz w:val="18"/>
                <w:szCs w:val="18"/>
              </w:rPr>
            </w:pPr>
          </w:p>
        </w:tc>
      </w:tr>
      <w:tr w:rsidR="00E62D36" w:rsidTr="00F314B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E-UTRA Band </w:t>
            </w:r>
            <w:r>
              <w:rPr>
                <w:rFonts w:cs="Arial"/>
                <w:lang w:eastAsia="zh-CN"/>
              </w:rPr>
              <w:t>46</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C"/>
              <w:rPr>
                <w:rFonts w:cs="Arial"/>
              </w:rPr>
            </w:pPr>
          </w:p>
        </w:tc>
      </w:tr>
      <w:tr w:rsidR="00E62D36" w:rsidTr="00F314B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ko-KR"/>
              </w:rPr>
            </w:pPr>
            <w:r>
              <w:rPr>
                <w:rFonts w:cs="Arial"/>
                <w:lang w:eastAsia="ko-KR"/>
              </w:rPr>
              <w:t xml:space="preserve">E-UTRA Band </w:t>
            </w:r>
            <w:r>
              <w:rPr>
                <w:rFonts w:cs="Arial"/>
                <w:lang w:eastAsia="zh-CN"/>
              </w:rPr>
              <w:t>47</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C"/>
              <w:rPr>
                <w:rFonts w:cs="Arial"/>
                <w:lang w:eastAsia="ko-KR"/>
              </w:rPr>
            </w:pPr>
          </w:p>
        </w:tc>
      </w:tr>
      <w:tr w:rsidR="00E62D36" w:rsidTr="00F314B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ja-JP"/>
              </w:rPr>
              <w:t xml:space="preserve">E-UTRA Band </w:t>
            </w:r>
            <w:r>
              <w:rPr>
                <w:rFonts w:cs="Arial"/>
                <w:lang w:eastAsia="zh-CN"/>
              </w:rPr>
              <w:t>48</w:t>
            </w:r>
            <w:r>
              <w:rPr>
                <w:rFonts w:cs="Arial"/>
                <w:szCs w:val="18"/>
                <w:lang w:val="sv-SE" w:eastAsia="ko-KR"/>
              </w:rPr>
              <w:t xml:space="preserve"> or NR Band n48</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zh-CN"/>
              </w:rPr>
            </w:pPr>
            <w:r>
              <w:rPr>
                <w:rFonts w:cs="Arial"/>
                <w:lang w:eastAsia="ja-JP"/>
              </w:rPr>
              <w:t>3550 – 3700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ja-JP"/>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C"/>
              <w:rPr>
                <w:rFonts w:cs="Arial"/>
                <w:lang w:eastAsia="ja-JP"/>
              </w:rPr>
            </w:pPr>
          </w:p>
        </w:tc>
      </w:tr>
      <w:tr w:rsidR="00E62D36" w:rsidTr="00F314B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ja-JP"/>
              </w:rPr>
              <w:t xml:space="preserve">E-UTRA Band </w:t>
            </w:r>
            <w:r>
              <w:rPr>
                <w:rFonts w:cs="Arial"/>
                <w:lang w:eastAsia="zh-CN"/>
              </w:rPr>
              <w:t>49</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ja-JP"/>
              </w:rPr>
              <w:t>3550 – 3700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C"/>
              <w:rPr>
                <w:rFonts w:cs="Arial"/>
                <w:lang w:eastAsia="ja-JP"/>
              </w:rPr>
            </w:pPr>
          </w:p>
        </w:tc>
      </w:tr>
      <w:tr w:rsidR="00E62D36" w:rsidTr="00F314B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 xml:space="preserve">E-UTRA Band 50 or NR band n50 </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C"/>
              <w:rPr>
                <w:rFonts w:cs="Arial"/>
                <w:lang w:eastAsia="ja-JP"/>
              </w:rPr>
            </w:pPr>
          </w:p>
        </w:tc>
      </w:tr>
      <w:tr w:rsidR="00E62D36" w:rsidTr="00F314B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E-UTRA Band 51 or NR Band n51</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C"/>
              <w:rPr>
                <w:rFonts w:cs="Arial"/>
                <w:lang w:eastAsia="ja-JP"/>
              </w:rPr>
            </w:pPr>
          </w:p>
        </w:tc>
      </w:tr>
      <w:tr w:rsidR="00E62D36" w:rsidTr="00F314B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ko-KR"/>
              </w:rPr>
            </w:pPr>
            <w:r>
              <w:rPr>
                <w:rFonts w:cs="Arial"/>
              </w:rPr>
              <w:t xml:space="preserve">E-UTRA Band </w:t>
            </w:r>
            <w:r>
              <w:rPr>
                <w:rFonts w:cs="Arial"/>
                <w:lang w:eastAsia="zh-CN"/>
              </w:rPr>
              <w:t>52</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ko-KR"/>
              </w:rPr>
            </w:pPr>
            <w:r>
              <w:rPr>
                <w:rFonts w:cs="Arial"/>
              </w:rPr>
              <w:t>3300 – 3400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C"/>
              <w:rPr>
                <w:rFonts w:cs="Arial"/>
                <w:lang w:eastAsia="ja-JP"/>
              </w:rPr>
            </w:pPr>
          </w:p>
        </w:tc>
      </w:tr>
      <w:tr w:rsidR="00F314BB" w:rsidTr="00F314BB">
        <w:trPr>
          <w:cantSplit/>
          <w:trHeight w:val="155"/>
          <w:jc w:val="center"/>
          <w:ins w:id="30" w:author="Angelow, Iwajlo (Nokia - US/Naperville)" w:date="2020-02-03T10:49:00Z"/>
        </w:trPr>
        <w:tc>
          <w:tcPr>
            <w:tcW w:w="1346" w:type="dxa"/>
            <w:tcBorders>
              <w:top w:val="single" w:sz="2" w:space="0" w:color="auto"/>
              <w:left w:val="single" w:sz="2" w:space="0" w:color="auto"/>
              <w:bottom w:val="single" w:sz="2" w:space="0" w:color="auto"/>
              <w:right w:val="single" w:sz="2" w:space="0" w:color="auto"/>
            </w:tcBorders>
          </w:tcPr>
          <w:p w:rsidR="00F314BB" w:rsidRDefault="00F314BB" w:rsidP="00F314BB">
            <w:pPr>
              <w:pStyle w:val="TAC"/>
              <w:rPr>
                <w:ins w:id="31" w:author="Angelow, Iwajlo (Nokia - US/Naperville)" w:date="2020-02-03T10:49:00Z"/>
                <w:rFonts w:cs="Arial"/>
              </w:rPr>
            </w:pPr>
            <w:ins w:id="32" w:author="Angelow, Iwajlo (Nokia - US/Naperville)" w:date="2020-02-03T10:49:00Z">
              <w:r>
                <w:rPr>
                  <w:rFonts w:cs="Arial"/>
                  <w:lang w:eastAsia="ko-KR"/>
                </w:rPr>
                <w:t>E-UTRA Band 53 or NR Band n53</w:t>
              </w:r>
            </w:ins>
          </w:p>
        </w:tc>
        <w:tc>
          <w:tcPr>
            <w:tcW w:w="1657" w:type="dxa"/>
            <w:tcBorders>
              <w:top w:val="single" w:sz="2" w:space="0" w:color="auto"/>
              <w:left w:val="single" w:sz="2" w:space="0" w:color="auto"/>
              <w:bottom w:val="single" w:sz="2" w:space="0" w:color="auto"/>
              <w:right w:val="single" w:sz="2" w:space="0" w:color="auto"/>
            </w:tcBorders>
            <w:vAlign w:val="center"/>
          </w:tcPr>
          <w:p w:rsidR="00F314BB" w:rsidRDefault="00F314BB" w:rsidP="00F314BB">
            <w:pPr>
              <w:pStyle w:val="TAC"/>
              <w:rPr>
                <w:ins w:id="33" w:author="Angelow, Iwajlo (Nokia - US/Naperville)" w:date="2020-02-03T10:49:00Z"/>
                <w:rFonts w:cs="Arial"/>
              </w:rPr>
            </w:pPr>
            <w:ins w:id="34" w:author="Angelow, Iwajlo (Nokia - US/Naperville)" w:date="2020-02-03T10:49:00Z">
              <w:r>
                <w:rPr>
                  <w:rFonts w:cs="Arial"/>
                  <w:lang w:eastAsia="ko-KR"/>
                </w:rPr>
                <w:t>2483.5 - 2495 MHz</w:t>
              </w:r>
            </w:ins>
          </w:p>
        </w:tc>
        <w:tc>
          <w:tcPr>
            <w:tcW w:w="851" w:type="dxa"/>
            <w:tcBorders>
              <w:top w:val="single" w:sz="2" w:space="0" w:color="auto"/>
              <w:left w:val="single" w:sz="2" w:space="0" w:color="auto"/>
              <w:bottom w:val="single" w:sz="2" w:space="0" w:color="auto"/>
              <w:right w:val="single" w:sz="2" w:space="0" w:color="auto"/>
            </w:tcBorders>
          </w:tcPr>
          <w:p w:rsidR="00F314BB" w:rsidRDefault="00F314BB" w:rsidP="00F314BB">
            <w:pPr>
              <w:pStyle w:val="TAC"/>
              <w:rPr>
                <w:ins w:id="35" w:author="Angelow, Iwajlo (Nokia - US/Naperville)" w:date="2020-02-03T10:49:00Z"/>
                <w:rFonts w:cs="Arial"/>
              </w:rPr>
            </w:pPr>
            <w:ins w:id="36" w:author="Angelow, Iwajlo (Nokia - US/Naperville)" w:date="2020-02-03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F314BB" w:rsidRDefault="00F314BB" w:rsidP="00F314BB">
            <w:pPr>
              <w:pStyle w:val="TAC"/>
              <w:rPr>
                <w:ins w:id="37" w:author="Angelow, Iwajlo (Nokia - US/Naperville)" w:date="2020-02-03T10:49:00Z"/>
                <w:rFonts w:cs="Arial"/>
              </w:rPr>
            </w:pPr>
            <w:ins w:id="38" w:author="Angelow, Iwajlo (Nokia - US/Naperville)" w:date="2020-02-03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F314BB" w:rsidRDefault="00F314BB" w:rsidP="00F314BB">
            <w:pPr>
              <w:pStyle w:val="TAC"/>
              <w:rPr>
                <w:ins w:id="39" w:author="Angelow, Iwajlo (Nokia - US/Naperville)" w:date="2020-02-03T10:49:00Z"/>
                <w:rFonts w:cs="Arial"/>
                <w:lang w:eastAsia="ja-JP"/>
              </w:rPr>
            </w:pPr>
          </w:p>
        </w:tc>
      </w:tr>
      <w:tr w:rsidR="00E62D36" w:rsidTr="00F314BB">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ja-JP"/>
              </w:rPr>
              <w:t>E-UTRA Band 65</w:t>
            </w:r>
            <w:r>
              <w:rPr>
                <w:rFonts w:cs="Arial"/>
                <w:szCs w:val="18"/>
                <w:lang w:val="sv-SE"/>
              </w:rPr>
              <w:t xml:space="preserve"> or NR band n65</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 xml:space="preserve">UTRA </w:t>
            </w:r>
            <w:r>
              <w:rPr>
                <w:rFonts w:cs="Arial"/>
              </w:rPr>
              <w:t xml:space="preserve">BS operating in band I, </w:t>
            </w:r>
          </w:p>
        </w:tc>
      </w:tr>
      <w:tr w:rsidR="00E62D36" w:rsidTr="00F314BB">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tcPr>
          <w:p w:rsidR="00E62D36" w:rsidRDefault="00E62D36">
            <w:pPr>
              <w:pStyle w:val="TAC"/>
              <w:rPr>
                <w:rFonts w:cs="Arial"/>
                <w:lang w:eastAsia="zh-CN"/>
              </w:rPr>
            </w:pPr>
            <w:r>
              <w:rPr>
                <w:rFonts w:cs="Arial"/>
              </w:rPr>
              <w:t xml:space="preserve">1920 - </w:t>
            </w:r>
            <w:r>
              <w:rPr>
                <w:rFonts w:cs="Arial"/>
                <w:lang w:eastAsia="ja-JP"/>
              </w:rPr>
              <w:t>2010</w:t>
            </w:r>
            <w:r>
              <w:rPr>
                <w:rFonts w:cs="Arial"/>
              </w:rPr>
              <w:t xml:space="preserve"> MHz</w:t>
            </w:r>
          </w:p>
          <w:p w:rsidR="00E62D36" w:rsidRDefault="00E62D36">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lang w:eastAsia="ja-JP"/>
              </w:rPr>
              <w:t xml:space="preserve">For UTRA BS operating in Band I, it applies for 1980 MHz to 2010 MHz, while the rest is covered in subclause </w:t>
            </w:r>
            <w:r>
              <w:rPr>
                <w:rFonts w:cs="Arial"/>
              </w:rPr>
              <w:t>9.7.6.3.2</w:t>
            </w:r>
          </w:p>
        </w:tc>
      </w:tr>
      <w:tr w:rsidR="00E62D36" w:rsidTr="00F314BB">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lastRenderedPageBreak/>
              <w:t xml:space="preserve">E-UTRA Band </w:t>
            </w:r>
            <w:r>
              <w:rPr>
                <w:rFonts w:cs="Arial"/>
                <w:lang w:eastAsia="zh-CN"/>
              </w:rPr>
              <w:t>66 or NR band n66</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zh-CN"/>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This requirement does not apply to UTRA BS operating in band IV or X .</w:t>
            </w:r>
          </w:p>
        </w:tc>
      </w:tr>
      <w:tr w:rsidR="00E62D36" w:rsidTr="00F314BB">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zh-CN"/>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E62D36" w:rsidTr="00F314B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E-UTRA Band 67</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zh-CN"/>
              </w:rPr>
            </w:pPr>
            <w:r>
              <w:rPr>
                <w:rFonts w:cs="Arial"/>
              </w:rPr>
              <w:t>738 - 758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F314BB">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E-UTRA Band 68</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F314BB">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F314B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E-UTRA Band 69</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F314BB">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E-UTRA Band 70 or NR band n70</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v5.0.0"/>
              </w:rPr>
            </w:pPr>
            <w:r>
              <w:rPr>
                <w:rFonts w:cs="Arial"/>
              </w:rPr>
              <w:t>This requirement does not apply to UTRA BS operating in band II or XXV.</w:t>
            </w:r>
          </w:p>
        </w:tc>
      </w:tr>
      <w:tr w:rsidR="00E62D36" w:rsidTr="00F314BB">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zh-CN"/>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F314BB">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E-UTRA Band 71</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617 - 652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v5.0.0"/>
              </w:rPr>
            </w:pPr>
          </w:p>
        </w:tc>
      </w:tr>
      <w:tr w:rsidR="00E62D36" w:rsidTr="00F314BB">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zh-CN"/>
              </w:rPr>
            </w:pPr>
            <w:r>
              <w:rPr>
                <w:rFonts w:cs="Arial"/>
                <w:lang w:eastAsia="ko-KR"/>
              </w:rPr>
              <w:t>663 – 698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F314BB">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lang w:eastAsia="ko-KR"/>
              </w:rPr>
              <w:t xml:space="preserve">E-UTRA Band </w:t>
            </w:r>
            <w:r>
              <w:rPr>
                <w:lang w:val="en-US" w:eastAsia="ko-KR"/>
              </w:rPr>
              <w:t>72</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v5.0.0"/>
              </w:rPr>
            </w:pPr>
          </w:p>
        </w:tc>
      </w:tr>
      <w:tr w:rsidR="00E62D36" w:rsidTr="00F314BB">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zh-CN"/>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F314BB">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lang w:eastAsia="ko-KR"/>
              </w:rPr>
              <w:t xml:space="preserve">E-UTRA Band </w:t>
            </w:r>
            <w:r>
              <w:rPr>
                <w:lang w:val="en-US" w:eastAsia="ko-KR"/>
              </w:rPr>
              <w:t>7</w:t>
            </w:r>
            <w:r>
              <w:rPr>
                <w:lang w:val="en-US" w:eastAsia="zh-CN"/>
              </w:rPr>
              <w:t>3</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zh-CN"/>
              </w:rPr>
              <w:t>46</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v5.0.0"/>
              </w:rPr>
            </w:pPr>
          </w:p>
        </w:tc>
      </w:tr>
      <w:tr w:rsidR="00E62D36" w:rsidTr="00F314BB">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F314BB">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E-UTRA</w:t>
            </w:r>
            <w:r>
              <w:rPr>
                <w:rFonts w:cs="Arial"/>
                <w:lang w:eastAsia="ja-JP"/>
              </w:rPr>
              <w:t xml:space="preserve"> Band 74 or NR Band n74</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ja-JP"/>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v5.0.0"/>
              </w:rPr>
            </w:pPr>
          </w:p>
        </w:tc>
      </w:tr>
      <w:tr w:rsidR="00E62D36" w:rsidTr="00F314BB">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zh-CN"/>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ja-JP"/>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F314B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E-UTRA Band 75</w:t>
            </w:r>
            <w:r>
              <w:rPr>
                <w:rFonts w:cs="Arial"/>
                <w:lang w:eastAsia="ja-JP"/>
              </w:rPr>
              <w:t xml:space="preserve"> or NR Band n75</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F314B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E-UTRA Band 76</w:t>
            </w:r>
            <w:r>
              <w:rPr>
                <w:rFonts w:cs="Arial"/>
                <w:lang w:eastAsia="ja-JP"/>
              </w:rPr>
              <w:t xml:space="preserve"> or NR Band n76</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F314B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NR Band n77</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lang w:eastAsia="ko-KR"/>
              </w:rPr>
              <w:t>3300 MHz – 4200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F314B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NR Band n78</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lang w:eastAsia="ko-KR"/>
              </w:rPr>
              <w:t>3300 MHz – 3800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F314B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NR Band n79</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t>4.4 – 5.0 GHz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F314B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NR Band n80</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F314B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NR Band n81</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t>880 – 915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F314B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NR Band n82</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t>832 – 862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F314B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NR Band n83</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t>703 – 748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F314B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NR Band n84</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t>1920 – 1980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F314BB">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E-UTRA Band 85</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t>728 - 746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v5.0.0"/>
              </w:rPr>
            </w:pPr>
          </w:p>
        </w:tc>
      </w:tr>
      <w:tr w:rsidR="00E62D36" w:rsidTr="00F314BB">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zh-CN"/>
              </w:rPr>
            </w:pPr>
            <w:r>
              <w:t>698 - 716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F314B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NR Band n86</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zh-CN"/>
              </w:rPr>
            </w:pPr>
            <w:r>
              <w:t>1710 – 1780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F314BB">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ko-KR"/>
              </w:rPr>
            </w:pPr>
            <w:r>
              <w:rPr>
                <w:rFonts w:cs="Arial"/>
                <w:lang w:eastAsia="ko-KR"/>
              </w:rPr>
              <w:t>E-UTRA Band 87</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F314BB">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F314BB">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ko-KR"/>
              </w:rPr>
            </w:pPr>
            <w:r>
              <w:rPr>
                <w:lang w:eastAsia="ko-KR"/>
              </w:rPr>
              <w:t xml:space="preserve">E-UTRA Band </w:t>
            </w:r>
            <w:r>
              <w:rPr>
                <w:lang w:val="en-US" w:eastAsia="ko-KR"/>
              </w:rPr>
              <w:t>88</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ko-KR"/>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F314BB">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ko-KR"/>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F314BB">
        <w:trPr>
          <w:cantSplit/>
          <w:trHeight w:val="155"/>
          <w:jc w:val="center"/>
        </w:trPr>
        <w:tc>
          <w:tcPr>
            <w:tcW w:w="1346"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lang w:eastAsia="ko-KR"/>
              </w:rPr>
            </w:pPr>
            <w:r>
              <w:rPr>
                <w:rFonts w:cs="Arial"/>
                <w:lang w:eastAsia="ko-KR"/>
              </w:rPr>
              <w:t>NR Band n89</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lang w:eastAsia="ko-KR"/>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F314BB">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lang w:eastAsia="ko-KR"/>
              </w:rPr>
            </w:pPr>
            <w:r>
              <w:rPr>
                <w:rFonts w:cs="Arial"/>
                <w:lang w:eastAsia="zh-CN"/>
              </w:rPr>
              <w:t>NR Band n91</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XI , XXI or XXXII.</w:t>
            </w:r>
          </w:p>
        </w:tc>
      </w:tr>
      <w:tr w:rsidR="00E62D36" w:rsidTr="00F314BB">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t>832 – 862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This requirement does not apply to UTRA FDD BS operating in band XX, since it is already covered by the requirement in subclause 9.7.6.3.2.</w:t>
            </w:r>
          </w:p>
        </w:tc>
      </w:tr>
      <w:tr w:rsidR="00E62D36" w:rsidTr="00F314BB">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lang w:eastAsia="ko-KR"/>
              </w:rPr>
            </w:pPr>
            <w:r>
              <w:rPr>
                <w:rFonts w:cs="Arial"/>
                <w:lang w:eastAsia="zh-CN"/>
              </w:rPr>
              <w:t>NR Band n92</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XI , XXI or XXXII.</w:t>
            </w:r>
          </w:p>
        </w:tc>
      </w:tr>
      <w:tr w:rsidR="00E62D36" w:rsidTr="00F314BB">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t>832 – 862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This requirement does not apply to UTRA FDD BS operating in band XX, since it is already covered by the requirement in subclause 9.7.6.3.2.</w:t>
            </w:r>
          </w:p>
        </w:tc>
      </w:tr>
      <w:tr w:rsidR="00E62D36" w:rsidTr="00F314BB">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lang w:eastAsia="ko-KR"/>
              </w:rPr>
            </w:pPr>
            <w:r>
              <w:rPr>
                <w:rFonts w:cs="Arial"/>
                <w:lang w:eastAsia="zh-CN"/>
              </w:rPr>
              <w:t>NR Band n93</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XI , XXI or XXXII.</w:t>
            </w:r>
          </w:p>
        </w:tc>
      </w:tr>
      <w:tr w:rsidR="00E62D36" w:rsidTr="00F314BB">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t>880 – 915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subclause 9.7.6.3.2.</w:t>
            </w:r>
          </w:p>
        </w:tc>
      </w:tr>
      <w:tr w:rsidR="00E62D36" w:rsidTr="00F314BB">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lang w:eastAsia="ko-KR"/>
              </w:rPr>
            </w:pPr>
            <w:r>
              <w:rPr>
                <w:rFonts w:cs="Arial"/>
                <w:lang w:eastAsia="zh-CN"/>
              </w:rPr>
              <w:lastRenderedPageBreak/>
              <w:t>NR Band n94</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XI , XXI or XXXII.</w:t>
            </w:r>
          </w:p>
        </w:tc>
      </w:tr>
      <w:tr w:rsidR="00E62D36" w:rsidTr="00F314BB">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t>880 – 915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subclause 9.7.6.3.2.</w:t>
            </w:r>
          </w:p>
        </w:tc>
      </w:tr>
      <w:tr w:rsidR="00E62D36" w:rsidTr="00F314B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ko-KR"/>
              </w:rPr>
            </w:pPr>
            <w:r>
              <w:rPr>
                <w:rFonts w:cs="Arial"/>
              </w:rPr>
              <w:t>NR band n</w:t>
            </w:r>
            <w:r>
              <w:rPr>
                <w:rFonts w:cs="Arial"/>
                <w:lang w:eastAsia="zh-CN"/>
              </w:rPr>
              <w:t>95</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F314BB">
        <w:trPr>
          <w:cantSplit/>
          <w:trHeight w:val="155"/>
          <w:jc w:val="center"/>
        </w:trPr>
        <w:tc>
          <w:tcPr>
            <w:tcW w:w="9693" w:type="dxa"/>
            <w:gridSpan w:val="5"/>
            <w:tcBorders>
              <w:top w:val="single" w:sz="2" w:space="0" w:color="auto"/>
              <w:left w:val="single" w:sz="2" w:space="0" w:color="auto"/>
              <w:bottom w:val="single" w:sz="2" w:space="0" w:color="auto"/>
              <w:right w:val="single" w:sz="2" w:space="0" w:color="auto"/>
            </w:tcBorders>
            <w:hideMark/>
          </w:tcPr>
          <w:p w:rsidR="00E62D36" w:rsidRDefault="00E62D36">
            <w:pPr>
              <w:pStyle w:val="TAN"/>
              <w:rPr>
                <w:rFonts w:cs="Arial"/>
              </w:rPr>
            </w:pPr>
            <w:r>
              <w:rPr>
                <w:rFonts w:cs="Arial"/>
              </w:rPr>
              <w:t>NOTE 1:</w:t>
            </w:r>
            <w:r>
              <w:rPr>
                <w:rFonts w:cs="Arial"/>
              </w:rPr>
              <w:tab/>
              <w:t xml:space="preserve">The co-existence requirements do not apply for the 10 MHz frequency range immediately outside the </w:t>
            </w:r>
            <w:r>
              <w:rPr>
                <w:rFonts w:cs="Arial"/>
                <w:i/>
              </w:rPr>
              <w:t>downlink operating band</w:t>
            </w:r>
            <w:r>
              <w:rPr>
                <w:rFonts w:cs="Arial"/>
              </w:rPr>
              <w:t xml:space="preserve"> (see subclause 9.7.1). Emission limits for this excluded frequency range may be covered by local or regional requirements.</w:t>
            </w:r>
          </w:p>
          <w:p w:rsidR="00E62D36" w:rsidRDefault="00E62D36">
            <w:pPr>
              <w:pStyle w:val="TAN"/>
              <w:rPr>
                <w:rFonts w:cs="Arial"/>
              </w:rPr>
            </w:pPr>
            <w:r>
              <w:rPr>
                <w:rFonts w:cs="Arial"/>
              </w:rPr>
              <w:t>NOTE 2:</w:t>
            </w:r>
            <w:r>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E62D36" w:rsidRDefault="00E62D36" w:rsidP="00E62D36">
      <w:pPr>
        <w:rPr>
          <w:rFonts w:cs="v5.0.0"/>
        </w:rPr>
      </w:pPr>
    </w:p>
    <w:p w:rsidR="00E62D36" w:rsidRDefault="00E62D36" w:rsidP="00E62D36">
      <w:pPr>
        <w:rPr>
          <w:rFonts w:cs="v3.8.0"/>
        </w:rPr>
      </w:pPr>
      <w:r>
        <w:rPr>
          <w:rFonts w:cs="v5.0.0"/>
        </w:rPr>
        <w:t>The following requirement may be applied for the protection of PHS in geographic areas in which both PHS and UTRA FDD are deployed.</w:t>
      </w:r>
      <w:r>
        <w:rPr>
          <w:rFonts w:cs="v3.8.0"/>
        </w:rPr>
        <w:t xml:space="preserve"> This requirement is also applicable at specified frequencies falling between 12.5MHz below the first carrier frequency used and 12.5MHz above the last carrier frequency used.</w:t>
      </w:r>
    </w:p>
    <w:p w:rsidR="00E62D36" w:rsidRDefault="00E62D36" w:rsidP="00E62D36">
      <w:pPr>
        <w:keepNext/>
        <w:rPr>
          <w:rFonts w:cs="v5.0.0"/>
        </w:rPr>
      </w:pPr>
      <w:r>
        <w:rPr>
          <w:rFonts w:cs="v5.0.0"/>
        </w:rPr>
        <w:t>The TRP of any spurious emission shall not exceed:</w:t>
      </w:r>
    </w:p>
    <w:p w:rsidR="00E62D36" w:rsidRDefault="00E62D36" w:rsidP="00E62D36">
      <w:pPr>
        <w:pStyle w:val="TH"/>
      </w:pPr>
      <w:r>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62D36" w:rsidTr="00E62D3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Band</w:t>
            </w:r>
          </w:p>
        </w:tc>
        <w:tc>
          <w:tcPr>
            <w:tcW w:w="12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Notes</w:t>
            </w:r>
          </w:p>
        </w:tc>
      </w:tr>
      <w:tr w:rsidR="00E62D36" w:rsidTr="00E62D3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 xml:space="preserve">1884.5 </w:t>
            </w:r>
            <w:r>
              <w:rPr>
                <w:rFonts w:cs="v5.0.0"/>
              </w:rPr>
              <w:noBreakHyphen/>
              <w:t xml:space="preserve"> 1915.7 MHz</w:t>
            </w:r>
          </w:p>
        </w:tc>
        <w:tc>
          <w:tcPr>
            <w:tcW w:w="12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-35 dBm</w:t>
            </w:r>
          </w:p>
        </w:tc>
        <w:tc>
          <w:tcPr>
            <w:tcW w:w="141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300 kHz</w:t>
            </w:r>
          </w:p>
        </w:tc>
        <w:tc>
          <w:tcPr>
            <w:tcW w:w="1956" w:type="dxa"/>
            <w:tcBorders>
              <w:top w:val="single" w:sz="6" w:space="0" w:color="000000"/>
              <w:left w:val="single" w:sz="6" w:space="0" w:color="000000"/>
              <w:bottom w:val="single" w:sz="6" w:space="0" w:color="000000"/>
              <w:right w:val="single" w:sz="6" w:space="0" w:color="000000"/>
            </w:tcBorders>
          </w:tcPr>
          <w:p w:rsidR="00E62D36" w:rsidRDefault="00E62D36">
            <w:pPr>
              <w:pStyle w:val="TAC"/>
              <w:rPr>
                <w:rFonts w:cs="v5.0.0"/>
              </w:rPr>
            </w:pPr>
          </w:p>
        </w:tc>
      </w:tr>
    </w:tbl>
    <w:p w:rsidR="00E62D36" w:rsidRDefault="00E62D36" w:rsidP="00E62D36">
      <w:pPr>
        <w:rPr>
          <w:rFonts w:cs="v5.0.0"/>
        </w:rPr>
      </w:pPr>
    </w:p>
    <w:p w:rsidR="00E62D36" w:rsidRDefault="00E62D36" w:rsidP="00E62D36">
      <w:pPr>
        <w:rPr>
          <w:rFonts w:cs="v5.0.0"/>
        </w:rPr>
      </w:pPr>
      <w:r>
        <w:rPr>
          <w:rFonts w:cs="v5.0.0"/>
        </w:rPr>
        <w:t>The following requirement may be applied for the protection in bands adjacent to bands I or VII as defined in subclause 4.7, in geographic areas in which both an adjacent band service and UTRA FDD are deployed.</w:t>
      </w:r>
    </w:p>
    <w:p w:rsidR="00E62D36" w:rsidRDefault="00E62D36" w:rsidP="00E62D36">
      <w:pPr>
        <w:keepNext/>
        <w:rPr>
          <w:rFonts w:cs="v5.0.0"/>
        </w:rPr>
      </w:pPr>
      <w:r>
        <w:rPr>
          <w:rFonts w:cs="v5.0.0"/>
        </w:rPr>
        <w:t>The TRP of any spurious emission shall not exceed:</w:t>
      </w:r>
    </w:p>
    <w:p w:rsidR="00E62D36" w:rsidRDefault="00E62D36" w:rsidP="00E62D36">
      <w:pPr>
        <w:pStyle w:val="TH"/>
      </w:pPr>
      <w:r>
        <w:t>Table 9.7.6.3.3-3: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E62D36" w:rsidTr="00E62D36">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rFonts w:cs="Arial"/>
              </w:rPr>
            </w:pPr>
            <w:r>
              <w:rPr>
                <w:rFonts w:cs="Arial"/>
              </w:rPr>
              <w:t>Operating Band</w:t>
            </w:r>
          </w:p>
        </w:tc>
        <w:tc>
          <w:tcPr>
            <w:tcW w:w="1984"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rFonts w:cs="Arial"/>
              </w:rPr>
            </w:pPr>
            <w:r>
              <w:rPr>
                <w:rFonts w:cs="Arial"/>
              </w:rPr>
              <w:t>Band</w:t>
            </w:r>
          </w:p>
        </w:tc>
        <w:tc>
          <w:tcPr>
            <w:tcW w:w="3137"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rFonts w:cs="Arial"/>
              </w:rPr>
            </w:pPr>
            <w:r>
              <w:rPr>
                <w:rFonts w:cs="Arial"/>
              </w:rPr>
              <w:t>Maximum Level</w:t>
            </w:r>
          </w:p>
        </w:tc>
        <w:tc>
          <w:tcPr>
            <w:tcW w:w="1642"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rFonts w:cs="Arial"/>
              </w:rPr>
            </w:pPr>
            <w:r>
              <w:rPr>
                <w:rFonts w:cs="Arial"/>
              </w:rPr>
              <w:t>Measurement Bandwidth</w:t>
            </w:r>
          </w:p>
        </w:tc>
        <w:tc>
          <w:tcPr>
            <w:tcW w:w="1289"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rFonts w:cs="Arial"/>
              </w:rPr>
            </w:pPr>
            <w:r>
              <w:rPr>
                <w:rFonts w:cs="Arial"/>
              </w:rPr>
              <w:t>Notes</w:t>
            </w:r>
          </w:p>
        </w:tc>
      </w:tr>
      <w:tr w:rsidR="00E62D36" w:rsidTr="00E62D36">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I</w:t>
            </w:r>
          </w:p>
        </w:tc>
        <w:tc>
          <w:tcPr>
            <w:tcW w:w="1984"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2100-2105 MHz</w:t>
            </w:r>
          </w:p>
        </w:tc>
        <w:tc>
          <w:tcPr>
            <w:tcW w:w="3137"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 xml:space="preserve">-24 + 3.4 </w:t>
            </w:r>
            <w:r>
              <w:rPr>
                <w:rFonts w:cs="Arial"/>
              </w:rPr>
              <w:sym w:font="Symbol" w:char="F0D7"/>
            </w:r>
            <w:r>
              <w:rPr>
                <w:rFonts w:cs="Arial"/>
              </w:rPr>
              <w:t xml:space="preserve"> (f - 2100 MHz) dBm</w:t>
            </w:r>
          </w:p>
        </w:tc>
        <w:tc>
          <w:tcPr>
            <w:tcW w:w="1642"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 xml:space="preserve">1 MHz </w:t>
            </w:r>
          </w:p>
        </w:tc>
        <w:tc>
          <w:tcPr>
            <w:tcW w:w="1289"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r w:rsidR="00E62D36" w:rsidTr="00E62D36">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cs="Arial"/>
                <w:sz w:val="18"/>
              </w:rPr>
            </w:pPr>
          </w:p>
        </w:tc>
        <w:tc>
          <w:tcPr>
            <w:tcW w:w="1984"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2175-2180 MHz</w:t>
            </w:r>
          </w:p>
        </w:tc>
        <w:tc>
          <w:tcPr>
            <w:tcW w:w="3137"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 xml:space="preserve">-24 + 3.4 </w:t>
            </w:r>
            <w:r>
              <w:rPr>
                <w:rFonts w:cs="Arial"/>
              </w:rPr>
              <w:sym w:font="Symbol" w:char="F0D7"/>
            </w:r>
            <w:r>
              <w:rPr>
                <w:rFonts w:cs="Arial"/>
              </w:rPr>
              <w:t xml:space="preserve"> (2180 MHz - f) dBm</w:t>
            </w:r>
          </w:p>
        </w:tc>
        <w:tc>
          <w:tcPr>
            <w:tcW w:w="1642"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 MHz</w:t>
            </w:r>
          </w:p>
        </w:tc>
        <w:tc>
          <w:tcPr>
            <w:tcW w:w="1289"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r w:rsidR="00E62D36" w:rsidTr="00E62D36">
        <w:trPr>
          <w:cantSplit/>
          <w:jc w:val="center"/>
        </w:trPr>
        <w:tc>
          <w:tcPr>
            <w:tcW w:w="1247" w:type="dxa"/>
            <w:tcBorders>
              <w:top w:val="single" w:sz="4" w:space="0" w:color="auto"/>
              <w:left w:val="single" w:sz="4" w:space="0" w:color="auto"/>
              <w:bottom w:val="nil"/>
              <w:right w:val="single" w:sz="4" w:space="0" w:color="auto"/>
            </w:tcBorders>
            <w:hideMark/>
          </w:tcPr>
          <w:p w:rsidR="00E62D36" w:rsidRDefault="00E62D36">
            <w:pPr>
              <w:pStyle w:val="TAC"/>
              <w:rPr>
                <w:rFonts w:cs="Arial"/>
              </w:rPr>
            </w:pPr>
            <w:r>
              <w:rPr>
                <w:rFonts w:cs="Arial"/>
              </w:rPr>
              <w:t>VII</w:t>
            </w:r>
          </w:p>
        </w:tc>
        <w:tc>
          <w:tcPr>
            <w:tcW w:w="1984"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2610-2615 MHz</w:t>
            </w:r>
          </w:p>
        </w:tc>
        <w:tc>
          <w:tcPr>
            <w:tcW w:w="3137"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 xml:space="preserve">-24 + 3.4 </w:t>
            </w:r>
            <w:r>
              <w:rPr>
                <w:rFonts w:cs="Arial"/>
              </w:rPr>
              <w:sym w:font="Symbol" w:char="F0D7"/>
            </w:r>
            <w:r>
              <w:rPr>
                <w:rFonts w:cs="Arial"/>
              </w:rPr>
              <w:t xml:space="preserve"> (f </w:t>
            </w:r>
            <w:r>
              <w:rPr>
                <w:rFonts w:cs="Arial"/>
              </w:rPr>
              <w:noBreakHyphen/>
              <w:t xml:space="preserve"> 2610 MHz) dBm</w:t>
            </w:r>
          </w:p>
        </w:tc>
        <w:tc>
          <w:tcPr>
            <w:tcW w:w="1642"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 MHz</w:t>
            </w:r>
          </w:p>
        </w:tc>
        <w:tc>
          <w:tcPr>
            <w:tcW w:w="1289"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r w:rsidR="00E62D36" w:rsidTr="00E62D36">
        <w:trPr>
          <w:cantSplit/>
          <w:jc w:val="center"/>
        </w:trPr>
        <w:tc>
          <w:tcPr>
            <w:tcW w:w="1247" w:type="dxa"/>
            <w:tcBorders>
              <w:top w:val="nil"/>
              <w:left w:val="single" w:sz="4" w:space="0" w:color="auto"/>
              <w:bottom w:val="single" w:sz="4" w:space="0" w:color="auto"/>
              <w:right w:val="single" w:sz="4" w:space="0" w:color="auto"/>
            </w:tcBorders>
          </w:tcPr>
          <w:p w:rsidR="00E62D36" w:rsidRDefault="00E62D3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2695-2700 MHz</w:t>
            </w:r>
          </w:p>
        </w:tc>
        <w:tc>
          <w:tcPr>
            <w:tcW w:w="3137"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 xml:space="preserve">-24 + 3.4 </w:t>
            </w:r>
            <w:r>
              <w:rPr>
                <w:rFonts w:cs="Arial"/>
              </w:rPr>
              <w:sym w:font="Symbol" w:char="F0D7"/>
            </w:r>
            <w:r>
              <w:rPr>
                <w:rFonts w:cs="Arial"/>
              </w:rPr>
              <w:t xml:space="preserve"> (2700 MHz - f) dBm</w:t>
            </w:r>
          </w:p>
        </w:tc>
        <w:tc>
          <w:tcPr>
            <w:tcW w:w="1642"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 MHz</w:t>
            </w:r>
          </w:p>
        </w:tc>
        <w:tc>
          <w:tcPr>
            <w:tcW w:w="1289"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bl>
    <w:p w:rsidR="00E62D36" w:rsidRDefault="00E62D36" w:rsidP="00E62D36">
      <w:pPr>
        <w:rPr>
          <w:rFonts w:cs="v5.0.0"/>
        </w:rPr>
      </w:pPr>
    </w:p>
    <w:p w:rsidR="00E62D36" w:rsidRDefault="00E62D36" w:rsidP="00E62D36">
      <w:pPr>
        <w:pStyle w:val="NO"/>
      </w:pPr>
      <w:r>
        <w:t>NOTE:</w:t>
      </w:r>
      <w:r>
        <w:tab/>
        <w:t>This requirement for the frequency range 2610-2615 MHz may be applied to geographic areas in which both UTRA-TDD and UTRA-FDD are deployed.</w:t>
      </w:r>
    </w:p>
    <w:p w:rsidR="00E62D36" w:rsidRDefault="00E62D36" w:rsidP="00E62D36">
      <w:r>
        <w:t>The following requirement shall be applied to AAS BS operating in Bands XIII and XIV to ensure that appropriate interference protection is provided to 700 MHz public safety operations.</w:t>
      </w:r>
      <w:r>
        <w:rPr>
          <w:rFonts w:eastAsia="MS Mincho" w:cs="v3.8.0"/>
        </w:rPr>
        <w:t xml:space="preserve"> This requirement is also applicable </w:t>
      </w:r>
      <w:r>
        <w:rPr>
          <w:rFonts w:cs="v3.8.0"/>
        </w:rPr>
        <w:t>at specified frequencies falling between 12.5 MHz below the first carrier frequency used and 12.5 MHz above the last carrier frequency used.</w:t>
      </w:r>
    </w:p>
    <w:p w:rsidR="00E62D36" w:rsidRDefault="00E62D36" w:rsidP="00E62D36">
      <w:r>
        <w:t>The TRP of any spurious emission shall not exceed:</w:t>
      </w:r>
    </w:p>
    <w:p w:rsidR="00E62D36" w:rsidRDefault="00E62D36" w:rsidP="00E62D36">
      <w:pPr>
        <w:pStyle w:val="TH"/>
      </w:pPr>
      <w:r>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62D36" w:rsidTr="00E62D3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Band</w:t>
            </w:r>
          </w:p>
        </w:tc>
        <w:tc>
          <w:tcPr>
            <w:tcW w:w="12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Notes</w:t>
            </w:r>
          </w:p>
        </w:tc>
      </w:tr>
      <w:tr w:rsidR="00E62D36" w:rsidTr="00E62D3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XIII</w:t>
            </w:r>
          </w:p>
        </w:tc>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-40 dBm</w:t>
            </w:r>
          </w:p>
        </w:tc>
        <w:tc>
          <w:tcPr>
            <w:tcW w:w="141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E62D36" w:rsidRDefault="00E62D36">
            <w:pPr>
              <w:pStyle w:val="TAC"/>
              <w:rPr>
                <w:rFonts w:cs="v5.0.0"/>
              </w:rPr>
            </w:pPr>
          </w:p>
        </w:tc>
      </w:tr>
      <w:tr w:rsidR="00E62D36" w:rsidTr="00E62D3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XIII</w:t>
            </w:r>
          </w:p>
        </w:tc>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-40 dBm</w:t>
            </w:r>
          </w:p>
        </w:tc>
        <w:tc>
          <w:tcPr>
            <w:tcW w:w="141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E62D36" w:rsidRDefault="00E62D36">
            <w:pPr>
              <w:pStyle w:val="TAC"/>
              <w:rPr>
                <w:rFonts w:cs="v5.0.0"/>
              </w:rPr>
            </w:pPr>
          </w:p>
        </w:tc>
      </w:tr>
      <w:tr w:rsidR="00E62D36" w:rsidTr="00E62D3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XIV</w:t>
            </w:r>
          </w:p>
        </w:tc>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-40 dBm</w:t>
            </w:r>
          </w:p>
        </w:tc>
        <w:tc>
          <w:tcPr>
            <w:tcW w:w="141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E62D36" w:rsidRDefault="00E62D36">
            <w:pPr>
              <w:pStyle w:val="TAC"/>
              <w:rPr>
                <w:rFonts w:cs="v5.0.0"/>
              </w:rPr>
            </w:pPr>
          </w:p>
        </w:tc>
      </w:tr>
      <w:tr w:rsidR="00E62D36" w:rsidTr="00E62D3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XIV</w:t>
            </w:r>
          </w:p>
        </w:tc>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-40 dBm</w:t>
            </w:r>
          </w:p>
        </w:tc>
        <w:tc>
          <w:tcPr>
            <w:tcW w:w="141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E62D36" w:rsidRDefault="00E62D36">
            <w:pPr>
              <w:pStyle w:val="TAC"/>
              <w:rPr>
                <w:rFonts w:cs="v5.0.0"/>
              </w:rPr>
            </w:pPr>
          </w:p>
        </w:tc>
      </w:tr>
    </w:tbl>
    <w:p w:rsidR="00E62D36" w:rsidRDefault="00E62D36" w:rsidP="00E62D36"/>
    <w:p w:rsidR="00E62D36" w:rsidRDefault="00E62D36" w:rsidP="00E62D36">
      <w:r>
        <w:t>The following requirement shall be applied to AAS BS operating in Bands XXVI to ensure that appropriate interference protection is provided to 800 MHz public safety operations.</w:t>
      </w:r>
      <w:r>
        <w:rPr>
          <w:rFonts w:eastAsia="MS Mincho" w:cs="v3.8.0"/>
        </w:rPr>
        <w:t xml:space="preserve"> This requirement is also applicable </w:t>
      </w:r>
      <w:r>
        <w:rPr>
          <w:rFonts w:cs="v3.8.0"/>
        </w:rPr>
        <w:t>at specified frequencies falling between 12.5 MHz below the first carrier frequency used and 12.5 MHz above the last carrier frequency used.</w:t>
      </w:r>
    </w:p>
    <w:p w:rsidR="00E62D36" w:rsidRDefault="00E62D36" w:rsidP="00E62D36">
      <w:r>
        <w:lastRenderedPageBreak/>
        <w:t>The TRP of any spurious emission shall not exceed:</w:t>
      </w:r>
    </w:p>
    <w:p w:rsidR="00E62D36" w:rsidRDefault="00E62D36" w:rsidP="00E62D36">
      <w:pPr>
        <w:pStyle w:val="TH"/>
      </w:pPr>
      <w:r>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62D36" w:rsidTr="00E62D3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Band</w:t>
            </w:r>
          </w:p>
        </w:tc>
        <w:tc>
          <w:tcPr>
            <w:tcW w:w="12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Notes</w:t>
            </w:r>
          </w:p>
        </w:tc>
      </w:tr>
      <w:tr w:rsidR="00E62D36" w:rsidTr="00E62D3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XXVI</w:t>
            </w:r>
          </w:p>
        </w:tc>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-7 dBm</w:t>
            </w:r>
          </w:p>
        </w:tc>
        <w:tc>
          <w:tcPr>
            <w:tcW w:w="141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100 kHz</w:t>
            </w:r>
          </w:p>
        </w:tc>
        <w:tc>
          <w:tcPr>
            <w:tcW w:w="195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Applicable for offsets &gt; 37.5kHz from the channel edge</w:t>
            </w:r>
          </w:p>
        </w:tc>
      </w:tr>
    </w:tbl>
    <w:p w:rsidR="00E62D36" w:rsidRDefault="00E62D36" w:rsidP="00E62D36"/>
    <w:p w:rsidR="00E62D36" w:rsidRDefault="00E62D36" w:rsidP="00E62D36">
      <w:pPr>
        <w:pStyle w:val="Heading5"/>
      </w:pPr>
      <w:bookmarkStart w:id="40" w:name="_Toc29763723"/>
      <w:bookmarkStart w:id="41" w:name="_Toc21096756"/>
      <w:r>
        <w:t>9.7.6.3.4</w:t>
      </w:r>
      <w:r>
        <w:tab/>
        <w:t>Co-location with other base stations</w:t>
      </w:r>
      <w:bookmarkEnd w:id="40"/>
      <w:bookmarkEnd w:id="41"/>
    </w:p>
    <w:p w:rsidR="00E62D36" w:rsidRDefault="00E62D36" w:rsidP="00E62D36">
      <w:pPr>
        <w:pStyle w:val="Heading6"/>
      </w:pPr>
      <w:bookmarkStart w:id="42" w:name="_Toc29763724"/>
      <w:bookmarkStart w:id="43" w:name="_Toc21096757"/>
      <w:r>
        <w:t>9.7.6.3.4.1</w:t>
      </w:r>
      <w:r>
        <w:tab/>
        <w:t>General</w:t>
      </w:r>
      <w:bookmarkEnd w:id="42"/>
      <w:bookmarkEnd w:id="43"/>
    </w:p>
    <w:p w:rsidR="00E62D36" w:rsidRDefault="00E62D36" w:rsidP="00E62D36">
      <w:pPr>
        <w:rPr>
          <w:rFonts w:cs="v5.0.0"/>
        </w:rPr>
      </w:pPr>
      <w:r>
        <w:rPr>
          <w:rFonts w:cs="v5.0.0"/>
        </w:rPr>
        <w:t>These requirements may be applied for the protection of other BS receivers when GSM900, DCS1800, PCS1900, GSM850, CDMA850, UTRA FDD, UTRA TDD, E-UTRA BS and/or NR BS are co-located with a BS.</w:t>
      </w:r>
    </w:p>
    <w:p w:rsidR="00E62D36" w:rsidRDefault="00E62D36" w:rsidP="00E62D36">
      <w:pPr>
        <w:rPr>
          <w:rFonts w:cs="v5.0.0"/>
        </w:rPr>
      </w:pPr>
      <w:r>
        <w:rPr>
          <w:rFonts w:cs="v5.0.0"/>
        </w:rPr>
        <w:t>The requirements assume with base stations of the same class.</w:t>
      </w:r>
    </w:p>
    <w:p w:rsidR="00E62D36" w:rsidRDefault="00E62D36" w:rsidP="00E62D36">
      <w:pPr>
        <w:pStyle w:val="NO"/>
      </w:pPr>
      <w:r>
        <w:t>NOTE:</w:t>
      </w:r>
      <w:r>
        <w:tab/>
        <w:t>For co-location with UTRA, the requirements are based on co-location with UTRA FDD or TDD base stations.</w:t>
      </w:r>
    </w:p>
    <w:p w:rsidR="00E62D36" w:rsidRDefault="00E62D36" w:rsidP="00E62D36">
      <w:pPr>
        <w:rPr>
          <w:lang w:eastAsia="zh-CN"/>
        </w:rPr>
      </w:pPr>
      <w:r>
        <w:rPr>
          <w:lang w:eastAsia="zh-CN"/>
        </w:rPr>
        <w:t xml:space="preserve">The requirements are co-location emission requirements are specified as the power sum of the supported polarization(s) at the </w:t>
      </w:r>
      <w:r>
        <w:rPr>
          <w:i/>
          <w:lang w:eastAsia="zh-CN"/>
        </w:rPr>
        <w:t xml:space="preserve">co-location reference </w:t>
      </w:r>
      <w:r>
        <w:rPr>
          <w:lang w:eastAsia="zh-CN"/>
        </w:rPr>
        <w:t>antenna conducted output(s).</w:t>
      </w:r>
    </w:p>
    <w:p w:rsidR="00E62D36" w:rsidRDefault="00E62D36" w:rsidP="00E62D36">
      <w:pPr>
        <w:pStyle w:val="Heading6"/>
      </w:pPr>
      <w:bookmarkStart w:id="44" w:name="_Toc29763725"/>
      <w:bookmarkStart w:id="45" w:name="_Toc21096758"/>
      <w:r>
        <w:t>9.7.6.3.4.2</w:t>
      </w:r>
      <w:r>
        <w:tab/>
        <w:t>Minimum Requirement</w:t>
      </w:r>
      <w:bookmarkEnd w:id="44"/>
      <w:bookmarkEnd w:id="45"/>
    </w:p>
    <w:p w:rsidR="00E62D36" w:rsidRDefault="00E62D36" w:rsidP="00E62D36">
      <w:pPr>
        <w:rPr>
          <w:rFonts w:cs="v3.8.0"/>
        </w:rPr>
      </w:pPr>
      <w:r>
        <w:rPr>
          <w:rFonts w:cs="v5.0.0"/>
        </w:rPr>
        <w:t xml:space="preserve">The output of the </w:t>
      </w:r>
      <w:r>
        <w:rPr>
          <w:rFonts w:cs="v5.0.0"/>
          <w:i/>
        </w:rPr>
        <w:t>co-location reference antenna</w:t>
      </w:r>
      <w:r>
        <w:rPr>
          <w:rFonts w:cs="v5.0.0"/>
        </w:rPr>
        <w:t xml:space="preserve"> of any spurious emission shall not exceed</w:t>
      </w:r>
      <w:r>
        <w:t xml:space="preserve"> the limits of table 9.7.6.3.4.2-1 for a AAS BS where requirements for co-location with a BS type listed in the first column apply, depending on the declared Base Station class. For a </w:t>
      </w:r>
      <w:r>
        <w:rPr>
          <w:i/>
        </w:rPr>
        <w:t>multi-band RIB</w:t>
      </w:r>
      <w:r>
        <w:t>, the exclusions and conditions in the Notes column of table 9.7.6.3.4.2-1 apply for each supported operating band.</w:t>
      </w:r>
      <w:r>
        <w:rPr>
          <w:rFonts w:cs="v3.8.0"/>
        </w:rPr>
        <w:t xml:space="preserve"> </w:t>
      </w:r>
    </w:p>
    <w:p w:rsidR="00E62D36" w:rsidRDefault="00E62D36" w:rsidP="00E62D36">
      <w:pPr>
        <w:pStyle w:val="TH"/>
      </w:pPr>
      <w:r>
        <w:lastRenderedPageBreak/>
        <w:t xml:space="preserve">Table 9.7.6.3.4.2-1: UTRA AAS BS OTA Spurious emissions limits for AAS BS co-located with another BS </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rFonts w:cs="Arial"/>
              </w:rPr>
            </w:pPr>
            <w:r>
              <w:rPr>
                <w:rFonts w:cs="Arial"/>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rFonts w:cs="Arial"/>
              </w:rPr>
            </w:pPr>
            <w:r>
              <w:rPr>
                <w:rFonts w:cs="Arial"/>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rFonts w:cs="Arial"/>
              </w:rPr>
            </w:pPr>
            <w:r>
              <w:rPr>
                <w:rFonts w:cs="Arial"/>
              </w:rPr>
              <w:t>Maximum Level</w:t>
            </w:r>
          </w:p>
          <w:p w:rsidR="00E62D36" w:rsidRDefault="00E62D36">
            <w:pPr>
              <w:pStyle w:val="TAH"/>
              <w:rPr>
                <w:rFonts w:cs="Arial"/>
              </w:rPr>
            </w:pPr>
            <w:r>
              <w:rPr>
                <w:rFonts w:cs="Arial"/>
              </w:rPr>
              <w:t>(WA-BS)</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rFonts w:cs="Arial"/>
              </w:rPr>
            </w:pPr>
            <w:r>
              <w:rPr>
                <w:rFonts w:cs="Arial"/>
              </w:rPr>
              <w:t>Maximum Level</w:t>
            </w:r>
          </w:p>
          <w:p w:rsidR="00E62D36" w:rsidRDefault="00E62D36">
            <w:pPr>
              <w:pStyle w:val="TAH"/>
              <w:rPr>
                <w:rFonts w:cs="Arial"/>
              </w:rPr>
            </w:pPr>
            <w:r>
              <w:rPr>
                <w:rFonts w:cs="Arial"/>
              </w:rPr>
              <w:t>(MR-BS)</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rFonts w:cs="Arial"/>
              </w:rPr>
            </w:pPr>
            <w:r>
              <w:rPr>
                <w:rFonts w:cs="Arial"/>
              </w:rPr>
              <w:t>Maximum Level</w:t>
            </w:r>
          </w:p>
          <w:p w:rsidR="00E62D36" w:rsidRDefault="00E62D36">
            <w:pPr>
              <w:pStyle w:val="TAH"/>
              <w:rPr>
                <w:rFonts w:cs="Arial"/>
              </w:rPr>
            </w:pPr>
            <w:r>
              <w:rPr>
                <w:rFonts w:cs="Arial"/>
              </w:rPr>
              <w:t>(LA-BS)</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rFonts w:cs="Arial"/>
              </w:rPr>
            </w:pPr>
            <w:r>
              <w:rPr>
                <w:rFonts w:cs="Arial"/>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rFonts w:cs="Arial"/>
              </w:rPr>
            </w:pPr>
            <w:r>
              <w:rPr>
                <w:rFonts w:cs="Arial"/>
              </w:rPr>
              <w:t>Notes</w:t>
            </w: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GSM900</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876-915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-122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DCS1800</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-122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PCS1900</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1850 - 1910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-122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GSM850 or CDMA850</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824 - 849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-122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I or E-UTRA Band 1</w:t>
            </w:r>
            <w:r>
              <w:rPr>
                <w:rFonts w:cs="Arial"/>
                <w:lang w:val="sv-SE"/>
              </w:rPr>
              <w:t xml:space="preserve"> or NR band n1</w:t>
            </w:r>
          </w:p>
        </w:tc>
        <w:tc>
          <w:tcPr>
            <w:tcW w:w="1276"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lang w:eastAsia="zh-CN"/>
              </w:rPr>
            </w:pPr>
            <w:r>
              <w:rPr>
                <w:rFonts w:cs="Arial"/>
              </w:rPr>
              <w:t>1920 - 1980 MHz</w:t>
            </w:r>
          </w:p>
          <w:p w:rsidR="00E62D36" w:rsidRDefault="00E62D3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II or E-UTRA Band 2</w:t>
            </w:r>
            <w:r>
              <w:rPr>
                <w:rFonts w:cs="Arial"/>
                <w:lang w:val="sv-SE"/>
              </w:rPr>
              <w:t xml:space="preserve"> or NR band n2</w:t>
            </w:r>
          </w:p>
        </w:tc>
        <w:tc>
          <w:tcPr>
            <w:tcW w:w="1276"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lang w:eastAsia="zh-CN"/>
              </w:rPr>
            </w:pPr>
            <w:r>
              <w:rPr>
                <w:rFonts w:cs="Arial"/>
              </w:rPr>
              <w:t>1850 - 1910 MHz</w:t>
            </w:r>
          </w:p>
          <w:p w:rsidR="00E62D36" w:rsidRDefault="00E62D3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III or E-UTRA Band 3</w:t>
            </w:r>
            <w:r>
              <w:rPr>
                <w:rFonts w:cs="Arial"/>
                <w:lang w:val="sv-SE"/>
              </w:rPr>
              <w:t xml:space="preserve"> or NR band n3</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1710 - 1755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V or E-UTRA Band 5</w:t>
            </w:r>
            <w:r>
              <w:rPr>
                <w:rFonts w:cs="Arial"/>
                <w:lang w:val="sv-SE"/>
              </w:rPr>
              <w:t xml:space="preserve"> or NR band n5</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824 - 849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830 - 845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VII or E-UTRA Band 7</w:t>
            </w:r>
            <w:r>
              <w:rPr>
                <w:rFonts w:cs="Arial"/>
                <w:lang w:val="sv-SE"/>
              </w:rPr>
              <w:t xml:space="preserve"> or NR band n7</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2500 - 2570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VIII or E-UTRA Band 8</w:t>
            </w:r>
            <w:r>
              <w:rPr>
                <w:rFonts w:cs="Arial"/>
                <w:lang w:val="sv-SE"/>
              </w:rPr>
              <w:t xml:space="preserve"> or NR band n8</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880 - 915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1749.9 - 1784.9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1710 - 1770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1427.9 - 1447.9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lastRenderedPageBreak/>
              <w:t>UTRA FDD Band XII or</w:t>
            </w:r>
          </w:p>
          <w:p w:rsidR="00E62D36" w:rsidRDefault="00E62D36">
            <w:pPr>
              <w:pStyle w:val="TAL"/>
              <w:jc w:val="center"/>
              <w:rPr>
                <w:rFonts w:cs="Arial"/>
              </w:rPr>
            </w:pPr>
            <w:r>
              <w:rPr>
                <w:rFonts w:cs="Arial"/>
              </w:rPr>
              <w:t>E-UTRA Band 12</w:t>
            </w:r>
            <w:r>
              <w:rPr>
                <w:rFonts w:cs="Arial"/>
                <w:lang w:val="sv-SE"/>
              </w:rPr>
              <w:t xml:space="preserve"> or NR band n12</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699 - 716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XIII or</w:t>
            </w:r>
          </w:p>
          <w:p w:rsidR="00E62D36" w:rsidRDefault="00E62D36">
            <w:pPr>
              <w:pStyle w:val="TAL"/>
              <w:jc w:val="center"/>
              <w:rPr>
                <w:rFonts w:cs="Arial"/>
              </w:rPr>
            </w:pPr>
            <w:r>
              <w:rPr>
                <w:rFonts w:cs="Arial"/>
              </w:rPr>
              <w:t>E-UTRA Band 13</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777 - 787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XIV or</w:t>
            </w:r>
          </w:p>
          <w:p w:rsidR="00E62D36" w:rsidRDefault="00E62D36">
            <w:pPr>
              <w:pStyle w:val="TAL"/>
              <w:jc w:val="center"/>
              <w:rPr>
                <w:rFonts w:cs="Arial"/>
              </w:rPr>
            </w:pPr>
            <w:r>
              <w:rPr>
                <w:rFonts w:cs="Arial"/>
              </w:rPr>
              <w:t>E-UTRA Band 14</w:t>
            </w:r>
            <w:r>
              <w:rPr>
                <w:rFonts w:cs="Arial"/>
                <w:szCs w:val="18"/>
                <w:lang w:val="sv-SE"/>
              </w:rPr>
              <w:t xml:space="preserve"> or NR band n14</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788 - 798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E-UTRA Band 17</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704 - 716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E-UTRA Band 18</w:t>
            </w:r>
            <w:r>
              <w:rPr>
                <w:rFonts w:cs="Arial"/>
                <w:szCs w:val="18"/>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815 - 830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XX or</w:t>
            </w:r>
          </w:p>
          <w:p w:rsidR="00E62D36" w:rsidRDefault="00E62D36">
            <w:pPr>
              <w:pStyle w:val="TAL"/>
              <w:jc w:val="center"/>
              <w:rPr>
                <w:rFonts w:cs="Arial"/>
              </w:rPr>
            </w:pPr>
            <w:r>
              <w:rPr>
                <w:rFonts w:cs="Arial"/>
              </w:rPr>
              <w:t>E-UTRA Band 20</w:t>
            </w:r>
            <w:r>
              <w:rPr>
                <w:rFonts w:cs="Arial"/>
                <w:lang w:val="sv-SE"/>
              </w:rPr>
              <w:t xml:space="preserve"> or NR band n20</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832 - 862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1447.9 – 1462.9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3410  – 3490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This is not applicable to BS operating in Band 42</w:t>
            </w: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E-UTRA Band 23</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2000 - 2020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E-UTRA Band 24</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1626.5 – 1660.5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lang w:val="sv-SE" w:eastAsia="zh-CN"/>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lang w:eastAsia="zh-CN"/>
              </w:rPr>
            </w:pPr>
            <w:r>
              <w:rPr>
                <w:rFonts w:cs="Arial"/>
              </w:rPr>
              <w:t>1850 - 191</w:t>
            </w:r>
            <w:r>
              <w:rPr>
                <w:rFonts w:cs="Arial"/>
                <w:lang w:eastAsia="zh-CN"/>
              </w:rPr>
              <w:t>5</w:t>
            </w:r>
            <w:r>
              <w:rPr>
                <w:rFonts w:cs="Arial"/>
              </w:rPr>
              <w:t xml:space="preserve"> MHz</w:t>
            </w:r>
          </w:p>
          <w:p w:rsidR="00E62D36" w:rsidRDefault="00E62D36">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XX</w:t>
            </w:r>
            <w:r>
              <w:rPr>
                <w:rFonts w:cs="Arial"/>
                <w:lang w:eastAsia="zh-CN"/>
              </w:rPr>
              <w:t>VI</w:t>
            </w:r>
            <w:r>
              <w:rPr>
                <w:rFonts w:cs="Arial"/>
              </w:rPr>
              <w:t xml:space="preserve"> or E-UTRA Band 2</w:t>
            </w:r>
            <w:r>
              <w:rPr>
                <w:rFonts w:cs="Arial"/>
                <w:lang w:eastAsia="zh-CN"/>
              </w:rPr>
              <w:t>6</w:t>
            </w:r>
          </w:p>
        </w:tc>
        <w:tc>
          <w:tcPr>
            <w:tcW w:w="1276"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lang w:eastAsia="zh-CN"/>
              </w:rPr>
            </w:pPr>
            <w:r>
              <w:rPr>
                <w:rFonts w:cs="Arial"/>
              </w:rPr>
              <w:t>814 - 849 MHz</w:t>
            </w:r>
          </w:p>
          <w:p w:rsidR="00E62D36" w:rsidRDefault="00E62D36">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E-UTRA Band 27</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807 - 824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703 – 748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This is not applicable to BS operating in Band 44</w:t>
            </w: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E-UTRA Band 30</w:t>
            </w:r>
            <w:r>
              <w:rPr>
                <w:rFonts w:cs="Arial"/>
                <w:szCs w:val="18"/>
                <w:lang w:val="sv-SE"/>
              </w:rPr>
              <w:t xml:space="preserve"> or NR band n30</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2305 - 2315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This is not applicable to BS operating in Band 40</w:t>
            </w: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E-UTRA Band 31</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452.5 – 457.5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lang w:eastAsia="zh-CN"/>
              </w:rPr>
            </w:pPr>
            <w:r>
              <w:rPr>
                <w:rFonts w:cs="Arial"/>
              </w:rPr>
              <w:t>1900 - 1920 MHz</w:t>
            </w:r>
          </w:p>
          <w:p w:rsidR="00E62D36" w:rsidRDefault="00E62D3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lang w:eastAsia="zh-CN"/>
              </w:rPr>
            </w:pPr>
            <w:r>
              <w:rPr>
                <w:rFonts w:cs="Arial"/>
              </w:rPr>
              <w:t>This is not applicable to BS operating in Band 33</w:t>
            </w: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lastRenderedPageBreak/>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2010 - 2025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This is not applicable to BS operating in Band 34</w:t>
            </w: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lang w:eastAsia="zh-CN"/>
              </w:rPr>
            </w:pPr>
            <w:r>
              <w:rPr>
                <w:rFonts w:cs="Arial"/>
              </w:rPr>
              <w:t>1850 – 1910 MHz</w:t>
            </w:r>
          </w:p>
          <w:p w:rsidR="00E62D36" w:rsidRDefault="00E62D3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 xml:space="preserve">This is not applicable to BS operating in Band </w:t>
            </w:r>
            <w:r>
              <w:rPr>
                <w:rFonts w:cs="Arial"/>
                <w:lang w:eastAsia="zh-CN"/>
              </w:rPr>
              <w:t xml:space="preserve"> </w:t>
            </w:r>
            <w:r>
              <w:rPr>
                <w:rFonts w:cs="Arial"/>
              </w:rPr>
              <w:t>35</w:t>
            </w: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1930 - 1990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This is not applicable to BS operating in Band 2 and 36</w:t>
            </w: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1910 - 1930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TDD Band d) or E-UTRA Band 38</w:t>
            </w:r>
            <w:r>
              <w:rPr>
                <w:rFonts w:cs="Arial"/>
                <w:lang w:val="sv-SE"/>
              </w:rPr>
              <w:t xml:space="preserve"> or NR band n38</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2570 – 2620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This is not applicable to BS operating in Band 38.</w:t>
            </w: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TDD Band f) or E-UTRA Band 3</w:t>
            </w:r>
            <w:r>
              <w:rPr>
                <w:rFonts w:cs="Arial"/>
                <w:lang w:eastAsia="zh-CN"/>
              </w:rPr>
              <w:t>9</w:t>
            </w:r>
            <w:r>
              <w:rPr>
                <w:rFonts w:cs="Arial"/>
                <w:lang w:val="sv-SE" w:eastAsia="zh-CN"/>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lang w:eastAsia="zh-CN"/>
              </w:rPr>
              <w:t xml:space="preserve">1880 </w:t>
            </w:r>
            <w:r>
              <w:rPr>
                <w:rFonts w:cs="Arial"/>
              </w:rPr>
              <w:t xml:space="preserve"> – </w:t>
            </w:r>
            <w:r>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w:t>
            </w:r>
            <w:r>
              <w:rPr>
                <w:rFonts w:cs="Arial"/>
                <w:lang w:eastAsia="zh-CN"/>
              </w:rPr>
              <w:t>00 k</w:t>
            </w:r>
            <w:r>
              <w:rPr>
                <w:rFonts w:cs="Arial"/>
              </w:rPr>
              <w:t>Hz</w:t>
            </w:r>
          </w:p>
        </w:tc>
        <w:tc>
          <w:tcPr>
            <w:tcW w:w="2192"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 xml:space="preserve">This is not applicable to BS operating in Band </w:t>
            </w:r>
            <w:r>
              <w:rPr>
                <w:rFonts w:cs="Arial"/>
                <w:lang w:eastAsia="zh-CN"/>
              </w:rPr>
              <w:t>33 and 39</w:t>
            </w: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lang w:eastAsia="zh-CN"/>
              </w:rPr>
              <w:t xml:space="preserve">2300 </w:t>
            </w:r>
            <w:r>
              <w:rPr>
                <w:rFonts w:cs="Arial"/>
              </w:rPr>
              <w:t xml:space="preserve"> – </w:t>
            </w:r>
            <w:r>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2"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 xml:space="preserve">This is not applicable to BS operating in Band 30 or </w:t>
            </w:r>
            <w:r>
              <w:rPr>
                <w:rFonts w:cs="Arial"/>
                <w:lang w:eastAsia="zh-CN"/>
              </w:rPr>
              <w:t>40</w:t>
            </w: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 xml:space="preserve">E-UTRA Band </w:t>
            </w:r>
            <w:r>
              <w:rPr>
                <w:rFonts w:cs="Arial"/>
                <w:lang w:eastAsia="zh-CN"/>
              </w:rPr>
              <w:t>41 or NR band n41</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lang w:eastAsia="zh-CN"/>
              </w:rPr>
            </w:pPr>
            <w:r>
              <w:rPr>
                <w:rFonts w:cs="Arial"/>
                <w:lang w:eastAsia="zh-CN"/>
              </w:rPr>
              <w:t xml:space="preserve">2496 </w:t>
            </w:r>
            <w:r>
              <w:rPr>
                <w:rFonts w:cs="Arial"/>
              </w:rPr>
              <w:t xml:space="preserve"> – </w:t>
            </w:r>
            <w:r>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2"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 xml:space="preserve">This is not applicable to BS operating in Band </w:t>
            </w:r>
            <w:r>
              <w:rPr>
                <w:rFonts w:cs="Arial"/>
                <w:lang w:eastAsia="zh-CN"/>
              </w:rPr>
              <w:t>41</w:t>
            </w:r>
            <w:ins w:id="46" w:author="Angelow, Iwajlo (Nokia - US/Naperville)" w:date="2020-02-03T10:53:00Z">
              <w:r w:rsidR="00F314BB">
                <w:rPr>
                  <w:rFonts w:cs="Arial"/>
                  <w:lang w:eastAsia="zh-CN"/>
                </w:rPr>
                <w:t xml:space="preserve"> or 53</w:t>
              </w:r>
            </w:ins>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 xml:space="preserve">E-UTRA Band </w:t>
            </w:r>
            <w:r>
              <w:rPr>
                <w:rFonts w:cs="Arial"/>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lang w:eastAsia="zh-CN"/>
              </w:rPr>
            </w:pPr>
            <w:r>
              <w:rPr>
                <w:rFonts w:cs="Arial"/>
                <w:lang w:eastAsia="zh-CN"/>
              </w:rPr>
              <w:t>3400</w:t>
            </w:r>
            <w:r>
              <w:rPr>
                <w:rFonts w:cs="Arial"/>
              </w:rPr>
              <w:t xml:space="preserve"> – 3600 </w:t>
            </w:r>
            <w:r>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2"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 xml:space="preserve">This is not applicable to BS operating in Band </w:t>
            </w:r>
            <w:r>
              <w:rPr>
                <w:rFonts w:cs="Arial"/>
                <w:lang w:eastAsia="zh-CN"/>
              </w:rPr>
              <w:t>22, 42 or 43</w:t>
            </w: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 xml:space="preserve">E-UTRA Band </w:t>
            </w:r>
            <w:r>
              <w:rPr>
                <w:rFonts w:cs="Arial"/>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lang w:eastAsia="zh-CN"/>
              </w:rPr>
            </w:pPr>
            <w:r>
              <w:rPr>
                <w:rFonts w:cs="Arial"/>
                <w:lang w:eastAsia="zh-CN"/>
              </w:rPr>
              <w:t>3600</w:t>
            </w:r>
            <w:r>
              <w:rPr>
                <w:rFonts w:cs="Arial"/>
              </w:rPr>
              <w:t xml:space="preserve"> – </w:t>
            </w:r>
            <w:r>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2"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 xml:space="preserve">This is not applicable to BS operating in Band 42 or </w:t>
            </w:r>
            <w:r>
              <w:rPr>
                <w:rFonts w:cs="Arial"/>
                <w:lang w:eastAsia="zh-CN"/>
              </w:rPr>
              <w:t>43</w:t>
            </w: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E-UTRA Band 44</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lang w:eastAsia="zh-CN"/>
              </w:rPr>
            </w:pPr>
            <w:r>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This is not applicable to BS operating in Band 28 or 44</w:t>
            </w: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keepNext/>
              <w:keepLines/>
              <w:spacing w:after="0"/>
              <w:jc w:val="center"/>
              <w:rPr>
                <w:rFonts w:ascii="Arial" w:hAnsi="Arial" w:cs="Arial"/>
                <w:sz w:val="18"/>
                <w:szCs w:val="18"/>
              </w:rPr>
            </w:pPr>
            <w:r>
              <w:rPr>
                <w:rFonts w:ascii="Arial" w:hAnsi="Arial" w:cs="Arial"/>
                <w:sz w:val="18"/>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rsidR="00E62D36" w:rsidRDefault="00E62D36">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E-UTRA Band 4</w:t>
            </w:r>
            <w:r>
              <w:rPr>
                <w:lang w:eastAsia="zh-CN"/>
              </w:rPr>
              <w:t>6</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zh-CN"/>
              </w:rPr>
            </w:pPr>
            <w:r>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C"/>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t xml:space="preserve">E-UTRA Band </w:t>
            </w:r>
            <w:r>
              <w:rPr>
                <w:lang w:eastAsia="zh-CN"/>
              </w:rPr>
              <w:t>48</w:t>
            </w:r>
            <w:r>
              <w:rPr>
                <w:rFonts w:cs="Arial"/>
                <w:szCs w:val="18"/>
                <w:lang w:val="sv-SE" w:eastAsia="ko-KR"/>
              </w:rPr>
              <w:t xml:space="preserve"> or NR Band n48</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zh-CN"/>
              </w:rPr>
            </w:pPr>
            <w:r>
              <w:rPr>
                <w:lang w:eastAsia="zh-CN"/>
              </w:rPr>
              <w:t>3550</w:t>
            </w:r>
            <w:r>
              <w:rPr>
                <w:lang w:eastAsia="ja-JP"/>
              </w:rPr>
              <w:t xml:space="preserve"> – </w:t>
            </w:r>
            <w:r>
              <w:rPr>
                <w:lang w:eastAsia="zh-CN"/>
              </w:rPr>
              <w:t>3700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C"/>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t xml:space="preserve">E-UTRA Band </w:t>
            </w:r>
            <w:r>
              <w:rPr>
                <w:lang w:eastAsia="zh-CN"/>
              </w:rPr>
              <w:t>49</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zh-CN"/>
              </w:rPr>
            </w:pPr>
            <w:r>
              <w:rPr>
                <w:lang w:eastAsia="zh-CN"/>
              </w:rPr>
              <w:t>3550</w:t>
            </w:r>
            <w:r>
              <w:rPr>
                <w:lang w:eastAsia="ja-JP"/>
              </w:rPr>
              <w:t xml:space="preserve"> – </w:t>
            </w:r>
            <w:r>
              <w:rPr>
                <w:lang w:eastAsia="zh-CN"/>
              </w:rPr>
              <w:t>3700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C"/>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zh-CN"/>
              </w:rPr>
            </w:pPr>
            <w:r>
              <w:rPr>
                <w:lang w:eastAsia="zh-CN"/>
              </w:rPr>
              <w:t>1432</w:t>
            </w:r>
            <w:r>
              <w:rPr>
                <w:lang w:eastAsia="ja-JP"/>
              </w:rPr>
              <w:t xml:space="preserve"> – </w:t>
            </w:r>
            <w:r>
              <w:rPr>
                <w:lang w:eastAsia="zh-CN"/>
              </w:rPr>
              <w:t>1517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C"/>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lastRenderedPageBreak/>
              <w:t>E-UTRA Band 51</w:t>
            </w:r>
            <w:r>
              <w:t xml:space="preserve"> or NR Band n51</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zh-CN"/>
              </w:rPr>
            </w:pPr>
            <w:r>
              <w:rPr>
                <w:lang w:eastAsia="zh-CN"/>
              </w:rPr>
              <w:t>1427</w:t>
            </w:r>
            <w:r>
              <w:rPr>
                <w:lang w:eastAsia="ja-JP"/>
              </w:rPr>
              <w:t xml:space="preserve"> – </w:t>
            </w:r>
            <w:r>
              <w:rPr>
                <w:lang w:eastAsia="zh-CN"/>
              </w:rPr>
              <w:t>1432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C"/>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t>E-UTRA Band 52</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zh-CN"/>
              </w:rPr>
            </w:pPr>
            <w:r>
              <w:t>3300 – 3400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C"/>
            </w:pPr>
          </w:p>
        </w:tc>
      </w:tr>
      <w:tr w:rsidR="00F314BB" w:rsidTr="00F314BB">
        <w:trPr>
          <w:cantSplit/>
          <w:jc w:val="center"/>
          <w:ins w:id="47" w:author="Angelow, Iwajlo (Nokia - US/Naperville)" w:date="2020-02-03T10:49:00Z"/>
        </w:trPr>
        <w:tc>
          <w:tcPr>
            <w:tcW w:w="1230" w:type="dxa"/>
            <w:tcBorders>
              <w:top w:val="single" w:sz="4" w:space="0" w:color="auto"/>
              <w:left w:val="single" w:sz="4" w:space="0" w:color="auto"/>
              <w:bottom w:val="single" w:sz="4" w:space="0" w:color="auto"/>
              <w:right w:val="single" w:sz="4" w:space="0" w:color="auto"/>
            </w:tcBorders>
          </w:tcPr>
          <w:p w:rsidR="00F314BB" w:rsidRDefault="00F314BB" w:rsidP="00F314BB">
            <w:pPr>
              <w:pStyle w:val="TAC"/>
              <w:rPr>
                <w:ins w:id="48" w:author="Angelow, Iwajlo (Nokia - US/Naperville)" w:date="2020-02-03T10:49:00Z"/>
              </w:rPr>
            </w:pPr>
            <w:ins w:id="49" w:author="Angelow, Iwajlo (Nokia - US/Naperville)" w:date="2020-02-03T10:50:00Z">
              <w:r>
                <w:t>E-UTRA Band 53 or NR Band n53</w:t>
              </w:r>
            </w:ins>
          </w:p>
        </w:tc>
        <w:tc>
          <w:tcPr>
            <w:tcW w:w="1276" w:type="dxa"/>
            <w:tcBorders>
              <w:top w:val="single" w:sz="4" w:space="0" w:color="auto"/>
              <w:left w:val="single" w:sz="4" w:space="0" w:color="auto"/>
              <w:bottom w:val="single" w:sz="4" w:space="0" w:color="auto"/>
              <w:right w:val="single" w:sz="4" w:space="0" w:color="auto"/>
            </w:tcBorders>
          </w:tcPr>
          <w:p w:rsidR="00F314BB" w:rsidRDefault="00F314BB" w:rsidP="00F314BB">
            <w:pPr>
              <w:pStyle w:val="TAC"/>
              <w:rPr>
                <w:ins w:id="50" w:author="Angelow, Iwajlo (Nokia - US/Naperville)" w:date="2020-02-03T10:49:00Z"/>
              </w:rPr>
            </w:pPr>
            <w:ins w:id="51" w:author="Angelow, Iwajlo (Nokia - US/Naperville)" w:date="2020-02-03T10:50:00Z">
              <w:r>
                <w:t>2483.5 – 2495 MHz</w:t>
              </w:r>
            </w:ins>
          </w:p>
        </w:tc>
        <w:tc>
          <w:tcPr>
            <w:tcW w:w="1418" w:type="dxa"/>
            <w:tcBorders>
              <w:top w:val="single" w:sz="4" w:space="0" w:color="auto"/>
              <w:left w:val="single" w:sz="4" w:space="0" w:color="auto"/>
              <w:bottom w:val="single" w:sz="4" w:space="0" w:color="auto"/>
              <w:right w:val="single" w:sz="4" w:space="0" w:color="auto"/>
            </w:tcBorders>
          </w:tcPr>
          <w:p w:rsidR="00F314BB" w:rsidRDefault="00F314BB" w:rsidP="00F314BB">
            <w:pPr>
              <w:pStyle w:val="TAC"/>
              <w:rPr>
                <w:ins w:id="52" w:author="Angelow, Iwajlo (Nokia - US/Naperville)" w:date="2020-02-03T10:49:00Z"/>
              </w:rPr>
            </w:pPr>
            <w:ins w:id="53" w:author="Angelow, Iwajlo (Nokia - US/Naperville)" w:date="2020-02-03T10:50:00Z">
              <w:r>
                <w:t>N/A</w:t>
              </w:r>
            </w:ins>
          </w:p>
        </w:tc>
        <w:tc>
          <w:tcPr>
            <w:tcW w:w="1417" w:type="dxa"/>
            <w:tcBorders>
              <w:top w:val="single" w:sz="4" w:space="0" w:color="auto"/>
              <w:left w:val="single" w:sz="4" w:space="0" w:color="auto"/>
              <w:bottom w:val="single" w:sz="4" w:space="0" w:color="auto"/>
              <w:right w:val="single" w:sz="4" w:space="0" w:color="auto"/>
            </w:tcBorders>
          </w:tcPr>
          <w:p w:rsidR="00F314BB" w:rsidRDefault="00F314BB" w:rsidP="00F314BB">
            <w:pPr>
              <w:pStyle w:val="TAC"/>
              <w:rPr>
                <w:ins w:id="54" w:author="Angelow, Iwajlo (Nokia - US/Naperville)" w:date="2020-02-03T10:49:00Z"/>
              </w:rPr>
            </w:pPr>
            <w:ins w:id="55" w:author="Angelow, Iwajlo (Nokia - US/Naperville)" w:date="2020-02-03T10:50:00Z">
              <w:r>
                <w:t>-115 dBm</w:t>
              </w:r>
            </w:ins>
          </w:p>
        </w:tc>
        <w:tc>
          <w:tcPr>
            <w:tcW w:w="1418" w:type="dxa"/>
            <w:tcBorders>
              <w:top w:val="single" w:sz="4" w:space="0" w:color="auto"/>
              <w:left w:val="single" w:sz="4" w:space="0" w:color="auto"/>
              <w:bottom w:val="single" w:sz="4" w:space="0" w:color="auto"/>
              <w:right w:val="single" w:sz="4" w:space="0" w:color="auto"/>
            </w:tcBorders>
          </w:tcPr>
          <w:p w:rsidR="00F314BB" w:rsidRDefault="00F314BB" w:rsidP="00F314BB">
            <w:pPr>
              <w:pStyle w:val="TAC"/>
              <w:rPr>
                <w:ins w:id="56" w:author="Angelow, Iwajlo (Nokia - US/Naperville)" w:date="2020-02-03T10:49:00Z"/>
              </w:rPr>
            </w:pPr>
            <w:ins w:id="57" w:author="Angelow, Iwajlo (Nokia - US/Naperville)" w:date="2020-02-03T10:50:00Z">
              <w:r>
                <w:t>-112 dBm</w:t>
              </w:r>
            </w:ins>
          </w:p>
        </w:tc>
        <w:tc>
          <w:tcPr>
            <w:tcW w:w="709" w:type="dxa"/>
            <w:tcBorders>
              <w:top w:val="single" w:sz="4" w:space="0" w:color="auto"/>
              <w:left w:val="single" w:sz="4" w:space="0" w:color="auto"/>
              <w:bottom w:val="single" w:sz="4" w:space="0" w:color="auto"/>
              <w:right w:val="single" w:sz="4" w:space="0" w:color="auto"/>
            </w:tcBorders>
          </w:tcPr>
          <w:p w:rsidR="00F314BB" w:rsidRDefault="00F314BB" w:rsidP="00F314BB">
            <w:pPr>
              <w:pStyle w:val="TAC"/>
              <w:rPr>
                <w:ins w:id="58" w:author="Angelow, Iwajlo (Nokia - US/Naperville)" w:date="2020-02-03T10:49:00Z"/>
                <w:lang w:eastAsia="ja-JP"/>
              </w:rPr>
            </w:pPr>
            <w:ins w:id="59" w:author="Angelow, Iwajlo (Nokia - US/Naperville)" w:date="2020-02-03T10:50:00Z">
              <w:r>
                <w:rPr>
                  <w:lang w:eastAsia="ja-JP"/>
                </w:rPr>
                <w:t>1</w:t>
              </w:r>
              <w:r>
                <w:rPr>
                  <w:lang w:eastAsia="zh-CN"/>
                </w:rPr>
                <w:t>00</w:t>
              </w:r>
              <w:r>
                <w:rPr>
                  <w:lang w:eastAsia="ja-JP"/>
                </w:rPr>
                <w:t xml:space="preserve"> </w:t>
              </w:r>
              <w:r>
                <w:rPr>
                  <w:lang w:eastAsia="zh-CN"/>
                </w:rPr>
                <w:t>k</w:t>
              </w:r>
              <w:r>
                <w:rPr>
                  <w:lang w:eastAsia="ja-JP"/>
                </w:rPr>
                <w:t>Hz</w:t>
              </w:r>
            </w:ins>
          </w:p>
        </w:tc>
        <w:tc>
          <w:tcPr>
            <w:tcW w:w="2192" w:type="dxa"/>
            <w:tcBorders>
              <w:top w:val="single" w:sz="4" w:space="0" w:color="auto"/>
              <w:left w:val="single" w:sz="4" w:space="0" w:color="auto"/>
              <w:bottom w:val="single" w:sz="4" w:space="0" w:color="auto"/>
              <w:right w:val="single" w:sz="4" w:space="0" w:color="auto"/>
            </w:tcBorders>
          </w:tcPr>
          <w:p w:rsidR="00F314BB" w:rsidRDefault="00F314BB" w:rsidP="00F314BB">
            <w:pPr>
              <w:pStyle w:val="TAC"/>
              <w:rPr>
                <w:ins w:id="60" w:author="Angelow, Iwajlo (Nokia - US/Naperville)" w:date="2020-02-03T10:49:00Z"/>
              </w:rPr>
            </w:pPr>
            <w:ins w:id="61" w:author="Angelow, Iwajlo (Nokia - US/Naperville)" w:date="2020-02-03T10:53:00Z">
              <w:r>
                <w:rPr>
                  <w:rFonts w:cs="Arial"/>
                </w:rPr>
                <w:t xml:space="preserve">This is not applicable to BS operating in Band </w:t>
              </w:r>
              <w:r>
                <w:rPr>
                  <w:rFonts w:cs="Arial"/>
                  <w:lang w:eastAsia="zh-CN"/>
                </w:rPr>
                <w:t>41 or 53</w:t>
              </w:r>
            </w:ins>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v5.0.0"/>
                <w:lang w:eastAsia="ja-JP"/>
              </w:rPr>
              <w:t>E-UTRA Band 65</w:t>
            </w:r>
            <w:r>
              <w:rPr>
                <w:rFonts w:cs="Arial"/>
                <w:szCs w:val="18"/>
                <w:lang w:val="sv-SE"/>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lang w:eastAsia="zh-CN"/>
              </w:rPr>
            </w:pPr>
            <w:r>
              <w:rPr>
                <w:rFonts w:cs="Arial"/>
              </w:rPr>
              <w:t xml:space="preserve">1920 - </w:t>
            </w:r>
            <w:r>
              <w:rPr>
                <w:rFonts w:cs="Arial"/>
                <w:lang w:eastAsia="ja-JP"/>
              </w:rPr>
              <w:t>2010</w:t>
            </w:r>
            <w:r>
              <w:rPr>
                <w:rFonts w:cs="Arial"/>
              </w:rPr>
              <w:t xml:space="preserve"> MHz</w:t>
            </w:r>
          </w:p>
          <w:p w:rsidR="00E62D36" w:rsidRDefault="00E62D3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E-UTRA Band 66 or NR band n66</w:t>
            </w:r>
          </w:p>
        </w:tc>
        <w:tc>
          <w:tcPr>
            <w:tcW w:w="1276"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lang w:eastAsia="zh-CN"/>
              </w:rPr>
            </w:pPr>
            <w:r>
              <w:rPr>
                <w:rFonts w:cs="Arial"/>
              </w:rPr>
              <w:t>1710 – 1780 MHz</w:t>
            </w:r>
          </w:p>
          <w:p w:rsidR="00E62D36" w:rsidRDefault="00E62D3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E-UTRA Band 68</w:t>
            </w:r>
          </w:p>
        </w:tc>
        <w:tc>
          <w:tcPr>
            <w:tcW w:w="1276"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lang w:eastAsia="zh-CN"/>
              </w:rPr>
            </w:pPr>
            <w:r>
              <w:rPr>
                <w:rFonts w:cs="Arial"/>
              </w:rPr>
              <w:t>698 – 728 MHz</w:t>
            </w:r>
          </w:p>
          <w:p w:rsidR="00E62D36" w:rsidRDefault="00E62D3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E-UTRA Band 70 or NR band n70</w:t>
            </w:r>
          </w:p>
        </w:tc>
        <w:tc>
          <w:tcPr>
            <w:tcW w:w="1276"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lang w:eastAsia="zh-CN"/>
              </w:rPr>
            </w:pPr>
            <w:r>
              <w:rPr>
                <w:rFonts w:cs="Arial"/>
              </w:rPr>
              <w:t>1695 – 1710 MHz</w:t>
            </w:r>
          </w:p>
          <w:p w:rsidR="00E62D36" w:rsidRDefault="00E62D3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r>
              <w:rPr>
                <w:rFonts w:cs="Arial"/>
              </w:rPr>
              <w:t>663 – 698 MHz</w:t>
            </w:r>
          </w:p>
          <w:p w:rsidR="00E62D36" w:rsidRDefault="00E62D3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E-UTRA Band 72</w:t>
            </w:r>
          </w:p>
        </w:tc>
        <w:tc>
          <w:tcPr>
            <w:tcW w:w="1276"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r>
              <w:rPr>
                <w:rFonts w:cs="Arial"/>
              </w:rPr>
              <w:t>451 – 456 MHz</w:t>
            </w:r>
          </w:p>
          <w:p w:rsidR="00E62D36" w:rsidRDefault="00E62D3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E-UTRA Band 73</w:t>
            </w:r>
          </w:p>
        </w:tc>
        <w:tc>
          <w:tcPr>
            <w:tcW w:w="1276"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r>
              <w:rPr>
                <w:rFonts w:cs="Arial"/>
              </w:rPr>
              <w:t>450 – 455 MHz</w:t>
            </w:r>
          </w:p>
          <w:p w:rsidR="00E62D36" w:rsidRDefault="00E62D3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E-UTRA Band 74 or NR band n74</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1427 – 1470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NR Band n77</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NR Band n78</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NR Band n79</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4.4 – 5.0 GHz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NR Band n80</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NR Band n81</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880 – 915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NR Band n82</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832 – 862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NR Band n83</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703 – 748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NR Band n84</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1920 – 1980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E-UTRA Band 85</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698 - 716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NR Band n86</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1710 – 1780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lang w:eastAsia="ko-KR"/>
              </w:rPr>
              <w:t>E-UTRA Band 72</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lang w:eastAsia="ko-KR"/>
              </w:rPr>
              <w:t>E-UTRA Band 73</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lang w:eastAsia="ko-KR"/>
              </w:rPr>
            </w:pPr>
            <w:r>
              <w:rPr>
                <w:rFonts w:cs="Arial"/>
                <w:lang w:val="sv-SE"/>
              </w:rPr>
              <w:t>NR band n89</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lang w:eastAsia="ko-KR"/>
              </w:rPr>
            </w:pPr>
            <w:r>
              <w:rPr>
                <w:rFonts w:cs="Arial"/>
              </w:rPr>
              <w:t>824 - 849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lang w:eastAsia="ko-KR"/>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lang w:eastAsia="ko-KR"/>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lang w:eastAsia="ko-KR"/>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lang w:eastAsia="ko-KR"/>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lang w:val="sv-SE"/>
              </w:rPr>
            </w:pPr>
            <w:r>
              <w:rPr>
                <w:rFonts w:cs="Arial"/>
                <w:lang w:val="sv-SE"/>
              </w:rPr>
              <w:t>NR band n91</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832 – 862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N/A</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lang w:val="sv-SE"/>
              </w:rPr>
            </w:pPr>
            <w:r>
              <w:rPr>
                <w:rFonts w:cs="Arial"/>
                <w:lang w:val="sv-SE"/>
              </w:rPr>
              <w:lastRenderedPageBreak/>
              <w:t>NR band n92</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832 – 862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lang w:val="sv-SE"/>
              </w:rPr>
            </w:pPr>
            <w:r>
              <w:rPr>
                <w:rFonts w:cs="Arial"/>
                <w:lang w:val="sv-SE"/>
              </w:rPr>
              <w:t>NR band n93</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880 – 915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N/A</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lang w:val="sv-SE"/>
              </w:rPr>
            </w:pPr>
            <w:r>
              <w:rPr>
                <w:rFonts w:cs="Arial"/>
                <w:lang w:val="sv-SE"/>
              </w:rPr>
              <w:t>NR band n94</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880 – 915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lang w:val="sv-SE"/>
              </w:rPr>
            </w:pPr>
            <w:r>
              <w:rPr>
                <w:rFonts w:cs="Arial"/>
                <w:lang w:val="sv-SE"/>
              </w:rPr>
              <w:t>NR band n</w:t>
            </w:r>
            <w:r>
              <w:rPr>
                <w:rFonts w:cs="Arial"/>
                <w:lang w:val="sv-SE" w:eastAsia="zh-CN"/>
              </w:rPr>
              <w:t>95</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2010 - 2025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bl>
    <w:p w:rsidR="00E62D36" w:rsidRDefault="00E62D36" w:rsidP="00E62D36"/>
    <w:p w:rsidR="00E62D36" w:rsidRDefault="00E62D36" w:rsidP="00E62D36">
      <w:pPr>
        <w:pStyle w:val="NO"/>
      </w:pPr>
      <w:r>
        <w:t>NOTE 1:</w:t>
      </w:r>
      <w:r>
        <w:tab/>
        <w:t xml:space="preserve">As defined in the scope for spurious emissions in this subclause, the co-location requirements in table 9.7.6.3.4.2-1 do not apply for the 10 MHz frequency range immediately outside the BS transmit frequency range of a </w:t>
      </w:r>
      <w:r>
        <w:rPr>
          <w:i/>
        </w:rPr>
        <w:t>downlink operating band</w:t>
      </w:r>
      <w:r>
        <w:t xml:space="preserve"> (see subclause 9.7.1).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[12].</w:t>
      </w:r>
    </w:p>
    <w:p w:rsidR="00E62D36" w:rsidRDefault="00E62D36" w:rsidP="00E62D36">
      <w:pPr>
        <w:pStyle w:val="NO"/>
      </w:pPr>
      <w:r>
        <w:t>NOTE 2:</w:t>
      </w:r>
      <w:r>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rsidR="00E62D36" w:rsidRDefault="00E62D36" w:rsidP="00E62D36">
      <w:pPr>
        <w:pStyle w:val="NO"/>
      </w:pPr>
      <w:r>
        <w:t>NOTE 3:</w:t>
      </w:r>
      <w: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030162" w:rsidRDefault="00030162" w:rsidP="00030162">
      <w:pPr>
        <w:rPr>
          <w:noProof/>
          <w:color w:val="0070C0"/>
        </w:rPr>
      </w:pPr>
      <w:r>
        <w:rPr>
          <w:noProof/>
          <w:color w:val="0070C0"/>
        </w:rPr>
        <w:t>------------------------------------------------------------- NEXT CHANGE ------------------------------------------------------</w:t>
      </w:r>
    </w:p>
    <w:p w:rsidR="00E62D36" w:rsidRDefault="00E62D36" w:rsidP="00E62D36">
      <w:pPr>
        <w:pStyle w:val="Heading6"/>
      </w:pPr>
      <w:bookmarkStart w:id="62" w:name="_Toc29763733"/>
      <w:bookmarkStart w:id="63" w:name="_Toc21096766"/>
      <w:r>
        <w:t>9.7.6.4.3.2</w:t>
      </w:r>
      <w:r>
        <w:tab/>
        <w:t>Minimum Requirement</w:t>
      </w:r>
      <w:bookmarkEnd w:id="62"/>
      <w:bookmarkEnd w:id="63"/>
    </w:p>
    <w:p w:rsidR="00E62D36" w:rsidRDefault="00E62D36" w:rsidP="00E62D36">
      <w:r>
        <w:t xml:space="preserve">The TRP of any spurious emission shall not exceed the limits of table 9.7.6.4.3.2-1 for an AAS BS where requirements for co-existence with the system listed in the first column apply. For a </w:t>
      </w:r>
      <w:r>
        <w:rPr>
          <w:i/>
        </w:rPr>
        <w:t>multi-band RIB</w:t>
      </w:r>
      <w:r>
        <w:t>, the exclusions and conditions in the notes column of table 9.7.6.4.3.2-1 apply for each supported operating band.</w:t>
      </w:r>
      <w:r>
        <w:rPr>
          <w:lang w:eastAsia="zh-CN"/>
        </w:rPr>
        <w:t xml:space="preserve"> </w:t>
      </w:r>
    </w:p>
    <w:p w:rsidR="00E62D36" w:rsidRDefault="00E62D36" w:rsidP="00E62D36">
      <w:pPr>
        <w:pStyle w:val="TH"/>
      </w:pPr>
      <w:r>
        <w:t>Table 9.7.6.4.3.2-1: AAS BS OTA Spurious emissions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4"/>
        <w:gridCol w:w="1559"/>
        <w:gridCol w:w="1190"/>
        <w:gridCol w:w="1700"/>
        <w:gridCol w:w="4137"/>
      </w:tblGrid>
      <w:tr w:rsidR="00E62D36" w:rsidTr="00F314BB">
        <w:trPr>
          <w:cantSplit/>
          <w:trHeight w:val="113"/>
          <w:jc w:val="center"/>
        </w:trPr>
        <w:tc>
          <w:tcPr>
            <w:tcW w:w="1104" w:type="dxa"/>
            <w:tcBorders>
              <w:top w:val="single" w:sz="2" w:space="0" w:color="auto"/>
              <w:left w:val="single" w:sz="2" w:space="0" w:color="auto"/>
              <w:bottom w:val="single" w:sz="2" w:space="0" w:color="auto"/>
              <w:right w:val="single" w:sz="2" w:space="0" w:color="auto"/>
            </w:tcBorders>
            <w:hideMark/>
          </w:tcPr>
          <w:p w:rsidR="00E62D36" w:rsidRDefault="00E62D36">
            <w:pPr>
              <w:pStyle w:val="TAH"/>
              <w:rPr>
                <w:rFonts w:cs="Arial"/>
              </w:rPr>
            </w:pPr>
            <w:r>
              <w:rPr>
                <w:rFonts w:cs="Arial"/>
              </w:rPr>
              <w:t>System type to co-exist with</w:t>
            </w:r>
          </w:p>
        </w:tc>
        <w:tc>
          <w:tcPr>
            <w:tcW w:w="1559" w:type="dxa"/>
            <w:tcBorders>
              <w:top w:val="single" w:sz="2" w:space="0" w:color="auto"/>
              <w:left w:val="single" w:sz="2" w:space="0" w:color="auto"/>
              <w:bottom w:val="single" w:sz="2" w:space="0" w:color="auto"/>
              <w:right w:val="single" w:sz="2" w:space="0" w:color="auto"/>
            </w:tcBorders>
            <w:hideMark/>
          </w:tcPr>
          <w:p w:rsidR="00E62D36" w:rsidRDefault="00E62D36">
            <w:pPr>
              <w:pStyle w:val="TAH"/>
              <w:rPr>
                <w:rFonts w:cs="Arial"/>
              </w:rPr>
            </w:pPr>
            <w:r>
              <w:rPr>
                <w:rFonts w:cs="Arial"/>
              </w:rPr>
              <w:t>Frequency range for co-existence requirement</w:t>
            </w:r>
          </w:p>
        </w:tc>
        <w:tc>
          <w:tcPr>
            <w:tcW w:w="1190" w:type="dxa"/>
            <w:tcBorders>
              <w:top w:val="single" w:sz="2" w:space="0" w:color="auto"/>
              <w:left w:val="single" w:sz="2" w:space="0" w:color="auto"/>
              <w:bottom w:val="single" w:sz="2" w:space="0" w:color="auto"/>
              <w:right w:val="single" w:sz="2" w:space="0" w:color="auto"/>
            </w:tcBorders>
            <w:hideMark/>
          </w:tcPr>
          <w:p w:rsidR="00E62D36" w:rsidRDefault="00E62D36">
            <w:pPr>
              <w:pStyle w:val="TAH"/>
              <w:rPr>
                <w:rFonts w:cs="Arial"/>
              </w:rPr>
            </w:pPr>
            <w:r>
              <w:rPr>
                <w:rFonts w:cs="Arial"/>
              </w:rPr>
              <w:t>Maximum Level</w:t>
            </w:r>
          </w:p>
        </w:tc>
        <w:tc>
          <w:tcPr>
            <w:tcW w:w="1700" w:type="dxa"/>
            <w:tcBorders>
              <w:top w:val="single" w:sz="2" w:space="0" w:color="auto"/>
              <w:left w:val="single" w:sz="2" w:space="0" w:color="auto"/>
              <w:bottom w:val="single" w:sz="2" w:space="0" w:color="auto"/>
              <w:right w:val="single" w:sz="2" w:space="0" w:color="auto"/>
            </w:tcBorders>
            <w:hideMark/>
          </w:tcPr>
          <w:p w:rsidR="00E62D36" w:rsidRDefault="00E62D36">
            <w:pPr>
              <w:pStyle w:val="TAH"/>
              <w:rPr>
                <w:rFonts w:cs="Arial"/>
              </w:rPr>
            </w:pPr>
            <w:r>
              <w:rPr>
                <w:rFonts w:cs="Arial"/>
              </w:rPr>
              <w:t>Measurement Bandwidth</w:t>
            </w:r>
          </w:p>
        </w:tc>
        <w:tc>
          <w:tcPr>
            <w:tcW w:w="4137" w:type="dxa"/>
            <w:tcBorders>
              <w:top w:val="single" w:sz="2" w:space="0" w:color="auto"/>
              <w:left w:val="single" w:sz="2" w:space="0" w:color="auto"/>
              <w:bottom w:val="single" w:sz="2" w:space="0" w:color="auto"/>
              <w:right w:val="single" w:sz="2" w:space="0" w:color="auto"/>
            </w:tcBorders>
            <w:hideMark/>
          </w:tcPr>
          <w:p w:rsidR="00E62D36" w:rsidRDefault="00E62D36">
            <w:pPr>
              <w:pStyle w:val="TAH"/>
              <w:rPr>
                <w:rFonts w:cs="Arial"/>
              </w:rPr>
            </w:pPr>
            <w:r>
              <w:rPr>
                <w:rFonts w:cs="Arial"/>
              </w:rPr>
              <w:t>Note</w:t>
            </w:r>
          </w:p>
        </w:tc>
      </w:tr>
      <w:tr w:rsidR="00E62D36" w:rsidTr="00F314BB">
        <w:trPr>
          <w:cantSplit/>
          <w:trHeight w:val="113"/>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GSM900</w:t>
            </w:r>
          </w:p>
        </w:tc>
        <w:tc>
          <w:tcPr>
            <w:tcW w:w="1559"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v5.0.0"/>
              </w:rPr>
              <w:t xml:space="preserve">921 </w:t>
            </w:r>
            <w:r>
              <w:rPr>
                <w:rFonts w:cs="v5.0.0"/>
              </w:rPr>
              <w:noBreakHyphen/>
              <w:t xml:space="preserve"> 960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-48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v5.0.0"/>
              </w:rPr>
              <w:t>100 kHz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This requirement does not apply to  BS operating in band 8</w:t>
            </w:r>
          </w:p>
        </w:tc>
      </w:tr>
      <w:tr w:rsidR="00E62D36" w:rsidTr="00F314BB">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Arial"/>
              </w:rPr>
              <w:t>876 - 915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-52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Arial"/>
              </w:rPr>
              <w:t>100 kHz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For the frequency range 880-915 MHz, </w:t>
            </w:r>
            <w:r>
              <w:rPr>
                <w:rFonts w:cs="v5.0.0"/>
              </w:rPr>
              <w:t>this requirement does not apply to  BS operating in band 8, since it is already covered by the requirement in subclause 9.7.6.4.2</w:t>
            </w:r>
          </w:p>
        </w:tc>
      </w:tr>
      <w:tr w:rsidR="00E62D36" w:rsidTr="00F314BB">
        <w:trPr>
          <w:cantSplit/>
          <w:trHeight w:val="113"/>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DCS1800 </w:t>
            </w:r>
            <w:r>
              <w:rPr>
                <w:rFonts w:cs="Arial"/>
              </w:rPr>
              <w:br/>
              <w:t>(NOTE 3)</w:t>
            </w:r>
          </w:p>
        </w:tc>
        <w:tc>
          <w:tcPr>
            <w:tcW w:w="1559"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lang w:eastAsia="zh-CN"/>
              </w:rPr>
            </w:pPr>
            <w:r>
              <w:rPr>
                <w:rFonts w:cs="v5.0.0"/>
              </w:rPr>
              <w:t xml:space="preserve">1805 </w:t>
            </w:r>
            <w:r>
              <w:rPr>
                <w:rFonts w:cs="v5.0.0"/>
              </w:rPr>
              <w:noBreakHyphen/>
              <w:t xml:space="preserve"> 1880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-38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v5.0.0"/>
              </w:rPr>
              <w:t>100 kHz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lang w:eastAsia="zh-CN"/>
              </w:rPr>
            </w:pPr>
            <w:r>
              <w:rPr>
                <w:rFonts w:cs="v5.0.0"/>
              </w:rPr>
              <w:t>This requirement does not apply to  BS operating in band 3</w:t>
            </w:r>
            <w:r>
              <w:rPr>
                <w:rFonts w:cs="Arial"/>
              </w:rPr>
              <w:t>.</w:t>
            </w:r>
          </w:p>
        </w:tc>
      </w:tr>
      <w:tr w:rsidR="00E62D36" w:rsidTr="00F314BB">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1710 - 1785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-52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100 kHz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v5.0.0"/>
              </w:rPr>
              <w:t>This requirement does not apply to  BS operating in band 3, since it is already covered by the requirement in subclause 9.7.6.4.2.</w:t>
            </w:r>
          </w:p>
        </w:tc>
      </w:tr>
      <w:tr w:rsidR="00E62D36" w:rsidTr="00F314BB">
        <w:trPr>
          <w:cantSplit/>
          <w:trHeight w:val="113"/>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PCS1900</w:t>
            </w:r>
          </w:p>
        </w:tc>
        <w:tc>
          <w:tcPr>
            <w:tcW w:w="1559" w:type="dxa"/>
            <w:tcBorders>
              <w:top w:val="single" w:sz="2" w:space="0" w:color="auto"/>
              <w:left w:val="single" w:sz="2" w:space="0" w:color="auto"/>
              <w:bottom w:val="single" w:sz="2" w:space="0" w:color="auto"/>
              <w:right w:val="single" w:sz="2" w:space="0" w:color="auto"/>
            </w:tcBorders>
            <w:vAlign w:val="center"/>
          </w:tcPr>
          <w:p w:rsidR="00E62D36" w:rsidRDefault="00E62D36">
            <w:pPr>
              <w:pStyle w:val="TAC"/>
              <w:rPr>
                <w:rFonts w:cs="v5.0.0"/>
                <w:lang w:eastAsia="zh-CN"/>
              </w:rPr>
            </w:pPr>
            <w:r>
              <w:rPr>
                <w:rFonts w:cs="v5.0.0"/>
              </w:rPr>
              <w:t xml:space="preserve">1930 </w:t>
            </w:r>
            <w:r>
              <w:rPr>
                <w:rFonts w:cs="v5.0.0"/>
              </w:rPr>
              <w:noBreakHyphen/>
              <w:t xml:space="preserve"> 1990 MHz</w:t>
            </w:r>
          </w:p>
          <w:p w:rsidR="00E62D36" w:rsidRDefault="00E62D36">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-38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v5.0.0"/>
              </w:rPr>
              <w:t>100 kHz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v5.0.0"/>
              </w:rPr>
              <w:t>This requirement does not apply to  BS operating in band 2</w:t>
            </w:r>
            <w:r>
              <w:rPr>
                <w:rFonts w:cs="v5.0.0"/>
                <w:lang w:eastAsia="zh-CN"/>
              </w:rPr>
              <w:t>, 25</w:t>
            </w:r>
            <w:r>
              <w:rPr>
                <w:rFonts w:cs="v5.0.0"/>
              </w:rPr>
              <w:t>, band 36 or band 70.</w:t>
            </w:r>
          </w:p>
        </w:tc>
      </w:tr>
      <w:tr w:rsidR="00E62D36" w:rsidTr="00F314BB">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tcPr>
          <w:p w:rsidR="00E62D36" w:rsidRDefault="00E62D36">
            <w:pPr>
              <w:pStyle w:val="TAC"/>
              <w:rPr>
                <w:rFonts w:cs="v5.0.0"/>
                <w:lang w:eastAsia="zh-CN"/>
              </w:rPr>
            </w:pPr>
            <w:r>
              <w:rPr>
                <w:rFonts w:cs="v5.0.0"/>
              </w:rPr>
              <w:t xml:space="preserve">1850 </w:t>
            </w:r>
            <w:r>
              <w:rPr>
                <w:rFonts w:cs="v5.0.0"/>
              </w:rPr>
              <w:noBreakHyphen/>
              <w:t xml:space="preserve"> 1910 MHz</w:t>
            </w:r>
          </w:p>
          <w:p w:rsidR="00E62D36" w:rsidRDefault="00E62D36">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-52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v5.0.0"/>
              </w:rPr>
              <w:t>100 kHz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subclause 9.7.6.4.2.  This requirement does not apply to  BS operating in band 35.</w:t>
            </w:r>
          </w:p>
        </w:tc>
      </w:tr>
      <w:tr w:rsidR="00E62D36" w:rsidTr="00F314BB">
        <w:trPr>
          <w:cantSplit/>
          <w:trHeight w:val="113"/>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GSM850</w:t>
            </w:r>
            <w:r>
              <w:rPr>
                <w:rFonts w:cs="v5.0.0"/>
              </w:rPr>
              <w:t xml:space="preserve"> or CDMA850</w:t>
            </w:r>
          </w:p>
        </w:tc>
        <w:tc>
          <w:tcPr>
            <w:tcW w:w="1559"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v5.0.0"/>
              </w:rPr>
              <w:t>869 - 894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-48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v5.0.0"/>
              </w:rPr>
              <w:t>100 kHz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rsidR="00E62D36" w:rsidTr="00F314BB">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 xml:space="preserve">824 </w:t>
            </w:r>
            <w:r>
              <w:rPr>
                <w:rFonts w:cs="v5.0.0"/>
              </w:rPr>
              <w:noBreakHyphen/>
              <w:t xml:space="preserve"> 849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-52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100 kHz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This requirement does not apply to BS operating in band 5 or 26, 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rsidR="00E62D36" w:rsidTr="00F314BB">
        <w:trPr>
          <w:cantSplit/>
          <w:trHeight w:val="113"/>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lastRenderedPageBreak/>
              <w:t xml:space="preserve">UTRA FDD Band I or </w:t>
            </w:r>
          </w:p>
          <w:p w:rsidR="00E62D36" w:rsidRDefault="00E62D36">
            <w:pPr>
              <w:pStyle w:val="TAC"/>
              <w:rPr>
                <w:rFonts w:cs="Arial"/>
              </w:rPr>
            </w:pPr>
            <w:r>
              <w:rPr>
                <w:rFonts w:cs="Arial"/>
              </w:rPr>
              <w:t xml:space="preserve">E-UTRA Band 1 </w:t>
            </w:r>
            <w:r>
              <w:rPr>
                <w:rFonts w:cs="Arial"/>
                <w:lang w:val="sv-SE"/>
              </w:rPr>
              <w:t>or NR band n1</w:t>
            </w:r>
          </w:p>
        </w:tc>
        <w:tc>
          <w:tcPr>
            <w:tcW w:w="1559"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2110 - 2170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requirement does not apply to </w:t>
            </w:r>
            <w:r>
              <w:rPr>
                <w:rFonts w:cs="v5.0.0"/>
              </w:rPr>
              <w:t xml:space="preserve"> </w:t>
            </w:r>
            <w:r>
              <w:rPr>
                <w:rFonts w:cs="Arial"/>
              </w:rPr>
              <w:t>BS operating in band 1 or 65/n65.</w:t>
            </w:r>
          </w:p>
        </w:tc>
      </w:tr>
      <w:tr w:rsidR="00E62D36" w:rsidTr="00F314BB">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tcPr>
          <w:p w:rsidR="00E62D36" w:rsidRDefault="00E62D36">
            <w:pPr>
              <w:pStyle w:val="TAC"/>
              <w:rPr>
                <w:rFonts w:cs="Arial"/>
                <w:lang w:eastAsia="zh-CN"/>
              </w:rPr>
            </w:pPr>
            <w:r>
              <w:rPr>
                <w:rFonts w:cs="Arial"/>
              </w:rPr>
              <w:t>1920 - 1980 MHz</w:t>
            </w:r>
          </w:p>
          <w:p w:rsidR="00E62D36" w:rsidRDefault="00E62D36">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requirement does not apply to </w:t>
            </w:r>
            <w:r>
              <w:rPr>
                <w:rFonts w:cs="v5.0.0"/>
              </w:rPr>
              <w:t xml:space="preserve"> </w:t>
            </w:r>
            <w:r>
              <w:rPr>
                <w:rFonts w:cs="Arial"/>
              </w:rPr>
              <w:t>BS operating in band 1 or 65/n65,</w:t>
            </w:r>
            <w:r>
              <w:rPr>
                <w:rFonts w:cs="v5.0.0"/>
              </w:rPr>
              <w:t xml:space="preserve"> since it is already covered by the requirement in subclause 9.7.6.4.2.</w:t>
            </w:r>
          </w:p>
        </w:tc>
      </w:tr>
      <w:tr w:rsidR="00E62D36" w:rsidTr="00F314BB">
        <w:trPr>
          <w:cantSplit/>
          <w:trHeight w:val="113"/>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UTRA FDD Band II or </w:t>
            </w:r>
          </w:p>
          <w:p w:rsidR="00E62D36" w:rsidRDefault="00E62D36">
            <w:pPr>
              <w:pStyle w:val="TAC"/>
              <w:rPr>
                <w:rFonts w:cs="Arial"/>
              </w:rPr>
            </w:pPr>
            <w:r>
              <w:rPr>
                <w:rFonts w:cs="Arial"/>
              </w:rPr>
              <w:t>E-UTRA Band 2</w:t>
            </w:r>
            <w:r>
              <w:rPr>
                <w:rFonts w:cs="Arial"/>
                <w:lang w:val="sv-SE"/>
              </w:rPr>
              <w:t xml:space="preserve"> or NR band n2</w:t>
            </w:r>
          </w:p>
        </w:tc>
        <w:tc>
          <w:tcPr>
            <w:tcW w:w="1559" w:type="dxa"/>
            <w:tcBorders>
              <w:top w:val="single" w:sz="2" w:space="0" w:color="auto"/>
              <w:left w:val="single" w:sz="2" w:space="0" w:color="auto"/>
              <w:bottom w:val="single" w:sz="2" w:space="0" w:color="auto"/>
              <w:right w:val="single" w:sz="2" w:space="0" w:color="auto"/>
            </w:tcBorders>
            <w:vAlign w:val="center"/>
          </w:tcPr>
          <w:p w:rsidR="00E62D36" w:rsidRDefault="00E62D36">
            <w:pPr>
              <w:pStyle w:val="TAC"/>
              <w:rPr>
                <w:rFonts w:cs="Arial"/>
                <w:lang w:eastAsia="zh-CN"/>
              </w:rPr>
            </w:pPr>
            <w:r>
              <w:rPr>
                <w:rFonts w:cs="Arial"/>
              </w:rPr>
              <w:t>1930 - 1990 MHz</w:t>
            </w:r>
          </w:p>
          <w:p w:rsidR="00E62D36" w:rsidRDefault="00E62D36">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requirement does not apply to </w:t>
            </w:r>
            <w:r>
              <w:rPr>
                <w:rFonts w:cs="v5.0.0"/>
              </w:rPr>
              <w:t xml:space="preserve"> </w:t>
            </w:r>
            <w:r>
              <w:rPr>
                <w:rFonts w:cs="Arial"/>
              </w:rPr>
              <w:t>BS operating in band 2</w:t>
            </w:r>
            <w:r>
              <w:rPr>
                <w:rFonts w:cs="Arial"/>
                <w:lang w:eastAsia="zh-CN"/>
              </w:rPr>
              <w:t>, 25 or 70</w:t>
            </w:r>
            <w:r>
              <w:rPr>
                <w:rFonts w:cs="Arial"/>
              </w:rPr>
              <w:t>.</w:t>
            </w:r>
          </w:p>
        </w:tc>
      </w:tr>
      <w:tr w:rsidR="00E62D36" w:rsidTr="00F314BB">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tcPr>
          <w:p w:rsidR="00E62D36" w:rsidRDefault="00E62D36">
            <w:pPr>
              <w:pStyle w:val="TAC"/>
              <w:rPr>
                <w:rFonts w:cs="Arial"/>
                <w:lang w:eastAsia="zh-CN"/>
              </w:rPr>
            </w:pPr>
            <w:r>
              <w:rPr>
                <w:rFonts w:cs="Arial"/>
              </w:rPr>
              <w:t>1850 - 1910 MHz</w:t>
            </w:r>
          </w:p>
          <w:p w:rsidR="00E62D36" w:rsidRDefault="00E62D36">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requirement does not apply to </w:t>
            </w:r>
            <w:r>
              <w:rPr>
                <w:rFonts w:cs="v5.0.0"/>
              </w:rPr>
              <w:t xml:space="preserve"> </w:t>
            </w:r>
            <w:r>
              <w:rPr>
                <w:rFonts w:cs="Arial"/>
              </w:rPr>
              <w:t>BS operating in band 2</w:t>
            </w:r>
            <w:r>
              <w:rPr>
                <w:rFonts w:cs="Arial"/>
                <w:lang w:eastAsia="zh-CN"/>
              </w:rPr>
              <w:t xml:space="preserve"> or 25</w:t>
            </w:r>
            <w:r>
              <w:rPr>
                <w:rFonts w:cs="Arial"/>
              </w:rPr>
              <w:t xml:space="preserve">, </w:t>
            </w:r>
            <w:r>
              <w:rPr>
                <w:rFonts w:cs="v5.0.0"/>
              </w:rPr>
              <w:t>since it is already covered by the requirement in subclause 9.7.6.4.2</w:t>
            </w:r>
          </w:p>
        </w:tc>
      </w:tr>
      <w:tr w:rsidR="00E62D36" w:rsidTr="00F314BB">
        <w:trPr>
          <w:cantSplit/>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UTRA FDD Band III or </w:t>
            </w:r>
          </w:p>
          <w:p w:rsidR="00E62D36" w:rsidRDefault="00E62D36">
            <w:pPr>
              <w:pStyle w:val="TAC"/>
              <w:rPr>
                <w:rFonts w:cs="Arial"/>
              </w:rPr>
            </w:pPr>
            <w:r>
              <w:rPr>
                <w:rFonts w:cs="Arial"/>
              </w:rPr>
              <w:t>E-UTRA Band 3 or NR band n3</w:t>
            </w:r>
            <w:r>
              <w:rPr>
                <w:rFonts w:cs="Arial"/>
              </w:rPr>
              <w:br/>
              <w:t>(NOTE 3)</w:t>
            </w:r>
          </w:p>
        </w:tc>
        <w:tc>
          <w:tcPr>
            <w:tcW w:w="1559"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lang w:eastAsia="zh-CN"/>
              </w:rPr>
            </w:pPr>
            <w:r>
              <w:rPr>
                <w:rFonts w:cs="Arial"/>
              </w:rPr>
              <w:t>1805 - 1880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requirement does not apply to </w:t>
            </w:r>
            <w:r>
              <w:rPr>
                <w:rFonts w:cs="v5.0.0"/>
              </w:rPr>
              <w:t xml:space="preserve"> </w:t>
            </w:r>
            <w:r>
              <w:rPr>
                <w:rFonts w:cs="Arial"/>
              </w:rPr>
              <w:t>BS operating in band 3 or 9.</w:t>
            </w:r>
          </w:p>
        </w:tc>
      </w:tr>
      <w:tr w:rsidR="00E62D36" w:rsidTr="00F314BB">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1710 - 1785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Arial"/>
              </w:rPr>
              <w:t xml:space="preserve">This requirement does not apply to </w:t>
            </w:r>
            <w:r>
              <w:rPr>
                <w:rFonts w:cs="v5.0.0"/>
              </w:rPr>
              <w:t xml:space="preserve"> </w:t>
            </w:r>
            <w:r>
              <w:rPr>
                <w:rFonts w:cs="Arial"/>
              </w:rPr>
              <w:t xml:space="preserve">BS operating in band 3, </w:t>
            </w:r>
            <w:r>
              <w:rPr>
                <w:rFonts w:cs="v5.0.0"/>
              </w:rPr>
              <w:t>since it is already covered by the requirement in subclause 9.7.6.4.2.</w:t>
            </w:r>
          </w:p>
          <w:p w:rsidR="00E62D36" w:rsidRDefault="00E62D36">
            <w:pPr>
              <w:pStyle w:val="TAC"/>
              <w:rPr>
                <w:rFonts w:cs="Arial"/>
              </w:rPr>
            </w:pPr>
            <w:r>
              <w:rPr>
                <w:rFonts w:cs="Arial"/>
              </w:rPr>
              <w:t>For BS operating in band 9, it applies for 1710 MHz to 1749.9 MHz and 1784.9 MHz to 1785 MHz, while the rest is covered in subclause 9.7.6.4.2.</w:t>
            </w:r>
          </w:p>
        </w:tc>
      </w:tr>
      <w:tr w:rsidR="00E62D36" w:rsidTr="00F314BB">
        <w:trPr>
          <w:cantSplit/>
          <w:trHeight w:val="113"/>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UTRA FDD Band IV or </w:t>
            </w:r>
          </w:p>
          <w:p w:rsidR="00E62D36" w:rsidRDefault="00E62D36">
            <w:pPr>
              <w:pStyle w:val="TAC"/>
              <w:rPr>
                <w:rFonts w:cs="Arial"/>
              </w:rPr>
            </w:pPr>
            <w:r>
              <w:rPr>
                <w:rFonts w:cs="Arial"/>
              </w:rPr>
              <w:t>E-UTRA Band 4</w:t>
            </w:r>
          </w:p>
        </w:tc>
        <w:tc>
          <w:tcPr>
            <w:tcW w:w="1559"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2110 - 2155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requirement does not apply to </w:t>
            </w:r>
            <w:r>
              <w:rPr>
                <w:rFonts w:cs="v5.0.0"/>
              </w:rPr>
              <w:t xml:space="preserve"> </w:t>
            </w:r>
            <w:r>
              <w:rPr>
                <w:rFonts w:cs="Arial"/>
              </w:rPr>
              <w:t>BS operating in band 4, 10 or 66</w:t>
            </w:r>
          </w:p>
        </w:tc>
      </w:tr>
      <w:tr w:rsidR="00E62D36" w:rsidTr="00F314BB">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1710 - 1755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requirement does not apply to </w:t>
            </w:r>
            <w:r>
              <w:rPr>
                <w:rFonts w:cs="v5.0.0"/>
              </w:rPr>
              <w:t xml:space="preserve"> </w:t>
            </w:r>
            <w:r>
              <w:rPr>
                <w:rFonts w:cs="Arial"/>
              </w:rPr>
              <w:t xml:space="preserve">BS operating in band 4, 10 or 66, </w:t>
            </w:r>
            <w:r>
              <w:rPr>
                <w:rFonts w:cs="v5.0.0"/>
              </w:rPr>
              <w:t>since it is already covered by the requirement in subclause 9.7.6.4.2.</w:t>
            </w:r>
          </w:p>
        </w:tc>
      </w:tr>
      <w:tr w:rsidR="00E62D36" w:rsidTr="00F314BB">
        <w:trPr>
          <w:cantSplit/>
          <w:trHeight w:val="113"/>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UTRA FDD Band V or </w:t>
            </w:r>
          </w:p>
          <w:p w:rsidR="00E62D36" w:rsidRDefault="00E62D36">
            <w:pPr>
              <w:pStyle w:val="TAC"/>
              <w:rPr>
                <w:rFonts w:cs="Arial"/>
              </w:rPr>
            </w:pPr>
            <w:r>
              <w:rPr>
                <w:rFonts w:cs="Arial"/>
              </w:rPr>
              <w:t>E-UTRA Band 5</w:t>
            </w:r>
            <w:r>
              <w:rPr>
                <w:rFonts w:cs="Arial"/>
                <w:lang w:val="sv-SE"/>
              </w:rPr>
              <w:t xml:space="preserve"> or NR band n5</w:t>
            </w:r>
          </w:p>
        </w:tc>
        <w:tc>
          <w:tcPr>
            <w:tcW w:w="1559"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869 - 894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This requirement does not apply to BS operating in band 5</w:t>
            </w:r>
            <w:r>
              <w:rPr>
                <w:rFonts w:cs="v5.0.0"/>
              </w:rPr>
              <w:t xml:space="preserve"> or 26.</w:t>
            </w:r>
            <w:r>
              <w:rPr>
                <w:rFonts w:cs="Arial"/>
              </w:rPr>
              <w:t xml:space="preserve"> This requirement applies to E-UTRA BS operating in Band 27 for the frequency range 879-894 MHz.</w:t>
            </w:r>
          </w:p>
        </w:tc>
      </w:tr>
      <w:tr w:rsidR="00E62D36" w:rsidTr="00F314BB">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824 - 849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rsidR="00E62D36" w:rsidTr="00F314BB">
        <w:trPr>
          <w:cantSplit/>
          <w:trHeight w:val="113"/>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UTRA FDD Band VI, XIX or </w:t>
            </w:r>
          </w:p>
          <w:p w:rsidR="00E62D36" w:rsidRDefault="00E62D36">
            <w:pPr>
              <w:pStyle w:val="TAC"/>
              <w:rPr>
                <w:rFonts w:cs="Arial"/>
              </w:rPr>
            </w:pPr>
            <w:r>
              <w:rPr>
                <w:rFonts w:cs="Arial"/>
              </w:rPr>
              <w:t>E-UTRA Band 6, 18, 19</w:t>
            </w:r>
          </w:p>
        </w:tc>
        <w:tc>
          <w:tcPr>
            <w:tcW w:w="1559"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860 - 890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requirement does not apply to </w:t>
            </w:r>
            <w:r>
              <w:rPr>
                <w:rFonts w:cs="v5.0.0"/>
              </w:rPr>
              <w:t xml:space="preserve"> </w:t>
            </w:r>
            <w:r>
              <w:rPr>
                <w:rFonts w:cs="Arial"/>
              </w:rPr>
              <w:t>BS operating in band 6, 18, 19</w:t>
            </w:r>
          </w:p>
        </w:tc>
      </w:tr>
      <w:tr w:rsidR="00E62D36" w:rsidTr="00F314BB">
        <w:trPr>
          <w:cantSplit/>
          <w:trHeight w:val="3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815 - 830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requirement does not apply to </w:t>
            </w:r>
            <w:r>
              <w:rPr>
                <w:rFonts w:cs="v5.0.0"/>
              </w:rPr>
              <w:t xml:space="preserve"> </w:t>
            </w:r>
            <w:r>
              <w:rPr>
                <w:rFonts w:cs="Arial"/>
              </w:rPr>
              <w:t xml:space="preserve">BS operating in band 18 </w:t>
            </w:r>
            <w:r>
              <w:rPr>
                <w:rFonts w:cs="v5.0.0"/>
              </w:rPr>
              <w:t>since it is already covered by the requirement in subclause 9.7.6.4.2.</w:t>
            </w:r>
          </w:p>
        </w:tc>
      </w:tr>
      <w:tr w:rsidR="00E62D36" w:rsidTr="00F314BB">
        <w:trPr>
          <w:cantSplit/>
          <w:trHeight w:val="312"/>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830 - 845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requirement does not apply to BS operating in band 6, 19, </w:t>
            </w:r>
            <w:r>
              <w:rPr>
                <w:rFonts w:cs="v5.0.0"/>
              </w:rPr>
              <w:t>since it is already covered by the requirement in subclause 9.7.6.4.2.</w:t>
            </w:r>
          </w:p>
        </w:tc>
      </w:tr>
      <w:tr w:rsidR="00E62D36" w:rsidTr="00F314BB">
        <w:trPr>
          <w:cantSplit/>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UTRA FDD Band VII or </w:t>
            </w:r>
          </w:p>
          <w:p w:rsidR="00E62D36" w:rsidRDefault="00E62D36">
            <w:pPr>
              <w:pStyle w:val="TAC"/>
              <w:rPr>
                <w:rFonts w:cs="Arial"/>
              </w:rPr>
            </w:pPr>
            <w:r>
              <w:rPr>
                <w:rFonts w:cs="Arial"/>
              </w:rPr>
              <w:t>E-UTRA Band 7</w:t>
            </w:r>
            <w:r>
              <w:rPr>
                <w:rFonts w:cs="Arial"/>
                <w:lang w:val="sv-SE"/>
              </w:rPr>
              <w:t xml:space="preserve"> or NR band n7</w:t>
            </w:r>
          </w:p>
        </w:tc>
        <w:tc>
          <w:tcPr>
            <w:tcW w:w="1559"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2620 - 2690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 xml:space="preserve">This requirement does not apply to </w:t>
            </w:r>
            <w:r>
              <w:rPr>
                <w:rFonts w:cs="v5.0.0"/>
              </w:rPr>
              <w:t xml:space="preserve"> </w:t>
            </w:r>
            <w:r>
              <w:rPr>
                <w:rFonts w:cs="Arial"/>
              </w:rPr>
              <w:t>BS operating in band 7.</w:t>
            </w:r>
          </w:p>
        </w:tc>
      </w:tr>
      <w:tr w:rsidR="00E62D36" w:rsidTr="00F314BB">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2500 - 2570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7, since it is already covered by the requirement in subclause 9.7.6.4.2.</w:t>
            </w:r>
          </w:p>
        </w:tc>
      </w:tr>
      <w:tr w:rsidR="00E62D36" w:rsidTr="00F314BB">
        <w:trPr>
          <w:cantSplit/>
          <w:trHeight w:val="113"/>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UTRA FDD Band VIII or </w:t>
            </w:r>
          </w:p>
          <w:p w:rsidR="00E62D36" w:rsidRDefault="00E62D36">
            <w:pPr>
              <w:pStyle w:val="TAC"/>
              <w:rPr>
                <w:rFonts w:cs="Arial"/>
              </w:rPr>
            </w:pPr>
            <w:r>
              <w:rPr>
                <w:rFonts w:cs="Arial"/>
              </w:rPr>
              <w:t>E-UTRA Band 8</w:t>
            </w:r>
            <w:r>
              <w:rPr>
                <w:rFonts w:cs="Arial"/>
                <w:lang w:val="sv-SE"/>
              </w:rPr>
              <w:t xml:space="preserve"> or NR band n8</w:t>
            </w:r>
          </w:p>
        </w:tc>
        <w:tc>
          <w:tcPr>
            <w:tcW w:w="1559"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925 - 960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requirement does not apply to </w:t>
            </w:r>
            <w:r>
              <w:rPr>
                <w:rFonts w:cs="v5.0.0"/>
              </w:rPr>
              <w:t xml:space="preserve"> </w:t>
            </w:r>
            <w:r>
              <w:rPr>
                <w:rFonts w:cs="Arial"/>
              </w:rPr>
              <w:t>BS operating in band 8.</w:t>
            </w:r>
          </w:p>
        </w:tc>
      </w:tr>
      <w:tr w:rsidR="00E62D36" w:rsidTr="00F314BB">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880 - 915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requirement does not apply to </w:t>
            </w:r>
            <w:r>
              <w:rPr>
                <w:rFonts w:cs="v5.0.0"/>
              </w:rPr>
              <w:t xml:space="preserve"> </w:t>
            </w:r>
            <w:r>
              <w:rPr>
                <w:rFonts w:cs="Arial"/>
              </w:rPr>
              <w:t>BS operating in band 8,</w:t>
            </w:r>
            <w:r>
              <w:rPr>
                <w:rFonts w:cs="v5.0.0"/>
              </w:rPr>
              <w:t xml:space="preserve"> since it is already covered by the requirement in subclause 9.7.6.4.2.</w:t>
            </w:r>
          </w:p>
        </w:tc>
      </w:tr>
      <w:tr w:rsidR="00E62D36" w:rsidTr="00F314BB">
        <w:trPr>
          <w:cantSplit/>
          <w:trHeight w:val="454"/>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UTRA FDD Band IX or </w:t>
            </w:r>
          </w:p>
          <w:p w:rsidR="00E62D36" w:rsidRDefault="00E62D36">
            <w:pPr>
              <w:pStyle w:val="TAC"/>
              <w:rPr>
                <w:rFonts w:cs="Arial"/>
              </w:rPr>
            </w:pPr>
            <w:r>
              <w:rPr>
                <w:rFonts w:cs="Arial"/>
              </w:rPr>
              <w:t>E-UTRA Band 9</w:t>
            </w:r>
          </w:p>
        </w:tc>
        <w:tc>
          <w:tcPr>
            <w:tcW w:w="1559"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lang w:eastAsia="zh-CN"/>
              </w:rPr>
            </w:pPr>
            <w:r>
              <w:rPr>
                <w:rFonts w:cs="Arial"/>
              </w:rPr>
              <w:t>1844.9 - 1879.9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requirement does not apply to </w:t>
            </w:r>
            <w:r>
              <w:rPr>
                <w:rFonts w:cs="v5.0.0"/>
              </w:rPr>
              <w:t xml:space="preserve"> </w:t>
            </w:r>
            <w:r>
              <w:rPr>
                <w:rFonts w:cs="Arial"/>
              </w:rPr>
              <w:t>BS operating in band 3 or 9.</w:t>
            </w:r>
          </w:p>
        </w:tc>
      </w:tr>
      <w:tr w:rsidR="00E62D36" w:rsidTr="00F314BB">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1749.9 - 1784.9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requirement does not apply to </w:t>
            </w:r>
            <w:r>
              <w:rPr>
                <w:rFonts w:cs="v5.0.0"/>
              </w:rPr>
              <w:t xml:space="preserve"> </w:t>
            </w:r>
            <w:r>
              <w:rPr>
                <w:rFonts w:cs="Arial"/>
              </w:rPr>
              <w:t>BS operating in band 3 or 9,</w:t>
            </w:r>
            <w:r>
              <w:rPr>
                <w:rFonts w:cs="v5.0.0"/>
              </w:rPr>
              <w:t xml:space="preserve"> since it is already covered by the requirement in subclause 9.7.6.4.2.</w:t>
            </w:r>
          </w:p>
        </w:tc>
      </w:tr>
      <w:tr w:rsidR="00E62D36" w:rsidTr="00F314BB">
        <w:trPr>
          <w:cantSplit/>
          <w:trHeight w:val="113"/>
          <w:jc w:val="center"/>
        </w:trPr>
        <w:tc>
          <w:tcPr>
            <w:tcW w:w="1104" w:type="dxa"/>
            <w:vMerge w:val="restart"/>
            <w:tcBorders>
              <w:top w:val="single" w:sz="2" w:space="0" w:color="auto"/>
              <w:left w:val="single" w:sz="2" w:space="0" w:color="auto"/>
              <w:bottom w:val="single" w:sz="4" w:space="0" w:color="auto"/>
              <w:right w:val="single" w:sz="2" w:space="0" w:color="auto"/>
            </w:tcBorders>
            <w:hideMark/>
          </w:tcPr>
          <w:p w:rsidR="00E62D36" w:rsidRDefault="00E62D36">
            <w:pPr>
              <w:pStyle w:val="TAC"/>
              <w:rPr>
                <w:rFonts w:cs="Arial"/>
              </w:rPr>
            </w:pPr>
            <w:r>
              <w:rPr>
                <w:rFonts w:cs="Arial"/>
              </w:rPr>
              <w:t xml:space="preserve">UTRA FDD Band X or </w:t>
            </w:r>
          </w:p>
          <w:p w:rsidR="00E62D36" w:rsidRDefault="00E62D36">
            <w:pPr>
              <w:pStyle w:val="TAC"/>
              <w:rPr>
                <w:rFonts w:cs="Arial"/>
              </w:rPr>
            </w:pPr>
            <w:r>
              <w:rPr>
                <w:rFonts w:cs="Arial"/>
              </w:rPr>
              <w:t>E-UTRA Band 10</w:t>
            </w:r>
          </w:p>
        </w:tc>
        <w:tc>
          <w:tcPr>
            <w:tcW w:w="1559"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2110 - 2170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requirement does not apply to </w:t>
            </w:r>
            <w:r>
              <w:rPr>
                <w:rFonts w:cs="v5.0.0"/>
              </w:rPr>
              <w:t xml:space="preserve"> </w:t>
            </w:r>
            <w:r>
              <w:rPr>
                <w:rFonts w:cs="Arial"/>
              </w:rPr>
              <w:t>BS operating in band 4, 10 or 66</w:t>
            </w:r>
          </w:p>
        </w:tc>
      </w:tr>
      <w:tr w:rsidR="00E62D36" w:rsidTr="00F314BB">
        <w:trPr>
          <w:cantSplit/>
          <w:trHeight w:val="113"/>
          <w:jc w:val="center"/>
        </w:trPr>
        <w:tc>
          <w:tcPr>
            <w:tcW w:w="1104" w:type="dxa"/>
            <w:vMerge/>
            <w:tcBorders>
              <w:top w:val="single" w:sz="2" w:space="0" w:color="auto"/>
              <w:left w:val="single" w:sz="2" w:space="0" w:color="auto"/>
              <w:bottom w:val="single" w:sz="4" w:space="0" w:color="auto"/>
              <w:right w:val="single" w:sz="2"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1710 - 1770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requirement does not apply to </w:t>
            </w:r>
            <w:r>
              <w:rPr>
                <w:rFonts w:cs="v5.0.0"/>
              </w:rPr>
              <w:t xml:space="preserve"> </w:t>
            </w:r>
            <w:r>
              <w:rPr>
                <w:rFonts w:cs="Arial"/>
              </w:rPr>
              <w:t xml:space="preserve">BS operating in band 10 or 66, </w:t>
            </w:r>
            <w:r>
              <w:rPr>
                <w:rFonts w:cs="v5.0.0"/>
              </w:rPr>
              <w:t>since it is already covered by the requirement in subclause 9.7.6.4.2.</w:t>
            </w:r>
            <w:r>
              <w:rPr>
                <w:rFonts w:cs="Arial"/>
              </w:rPr>
              <w:t xml:space="preserve"> For BS operating in Band 4, it applies for 1755 MHz to 1770 MHz, while the rest is covered in subclause 9.7.6.4.2.</w:t>
            </w:r>
          </w:p>
        </w:tc>
      </w:tr>
      <w:tr w:rsidR="00E62D36" w:rsidTr="00F314BB">
        <w:trPr>
          <w:cantSplit/>
          <w:trHeight w:val="113"/>
          <w:jc w:val="center"/>
        </w:trPr>
        <w:tc>
          <w:tcPr>
            <w:tcW w:w="1104" w:type="dxa"/>
            <w:vMerge w:val="restart"/>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lastRenderedPageBreak/>
              <w:t xml:space="preserve">UTRA FDD Band XI or XXI or </w:t>
            </w:r>
          </w:p>
          <w:p w:rsidR="00E62D36" w:rsidRDefault="00E62D36">
            <w:pPr>
              <w:pStyle w:val="TAC"/>
              <w:rPr>
                <w:rFonts w:cs="Arial"/>
              </w:rPr>
            </w:pPr>
            <w:r>
              <w:rPr>
                <w:rFonts w:cs="Arial"/>
              </w:rPr>
              <w:t>E-UTRA Band 11 or 21</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1475.9 - 1510.9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requirement does not apply to </w:t>
            </w:r>
            <w:r>
              <w:rPr>
                <w:rFonts w:cs="v5.0.0"/>
              </w:rPr>
              <w:t xml:space="preserve"> </w:t>
            </w:r>
            <w:r>
              <w:rPr>
                <w:rFonts w:cs="Arial"/>
              </w:rPr>
              <w:t>BS operating in band 11, 21 or 32</w:t>
            </w:r>
          </w:p>
        </w:tc>
      </w:tr>
      <w:tr w:rsidR="00E62D36" w:rsidTr="00F314BB">
        <w:trPr>
          <w:cantSplit/>
          <w:trHeight w:val="313"/>
          <w:jc w:val="center"/>
        </w:trPr>
        <w:tc>
          <w:tcPr>
            <w:tcW w:w="1104" w:type="dxa"/>
            <w:vMerge/>
            <w:tcBorders>
              <w:top w:val="single" w:sz="4"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1427.9 - 1447.9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requirement does not apply to </w:t>
            </w:r>
            <w:r>
              <w:rPr>
                <w:rFonts w:cs="v5.0.0"/>
              </w:rPr>
              <w:t xml:space="preserve"> </w:t>
            </w:r>
            <w:r>
              <w:rPr>
                <w:rFonts w:cs="Arial"/>
              </w:rPr>
              <w:t xml:space="preserve">BS operating in band 11, </w:t>
            </w:r>
            <w:r>
              <w:rPr>
                <w:rFonts w:cs="v5.0.0"/>
              </w:rPr>
              <w:t xml:space="preserve">since it is already covered by the requirement in subclause 9.7.6.4.2. </w:t>
            </w:r>
            <w:r>
              <w:rPr>
                <w:rFonts w:cs="v5.0.0"/>
                <w:lang w:eastAsia="ja-JP"/>
              </w:rPr>
              <w:t>For BS operating in Band 32, this requirement applies for carriers allocated within 1475.9MHz and 1495.9MHz.</w:t>
            </w:r>
          </w:p>
        </w:tc>
      </w:tr>
      <w:tr w:rsidR="00E62D36" w:rsidTr="00F314BB">
        <w:trPr>
          <w:cantSplit/>
          <w:trHeight w:val="312"/>
          <w:jc w:val="center"/>
        </w:trPr>
        <w:tc>
          <w:tcPr>
            <w:tcW w:w="1104" w:type="dxa"/>
            <w:vMerge/>
            <w:tcBorders>
              <w:top w:val="single" w:sz="4"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1447.9 – 1462.9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requirement does not apply to BS operating in band 21, </w:t>
            </w:r>
            <w:r>
              <w:rPr>
                <w:rFonts w:cs="v5.0.0"/>
              </w:rPr>
              <w:t xml:space="preserve">since it is already covered by the requirement in subclause 9.7.6.4.2. </w:t>
            </w:r>
            <w:r>
              <w:rPr>
                <w:rFonts w:cs="v5.0.0"/>
                <w:lang w:eastAsia="ja-JP"/>
              </w:rPr>
              <w:t>For BS operating in Band 32, this requirement applies for carriers allocated within 1475.9MHz and 1495.9MHz.</w:t>
            </w:r>
          </w:p>
        </w:tc>
      </w:tr>
      <w:tr w:rsidR="00E62D36" w:rsidTr="00F314BB">
        <w:trPr>
          <w:cantSplit/>
          <w:trHeight w:val="113"/>
          <w:jc w:val="center"/>
        </w:trPr>
        <w:tc>
          <w:tcPr>
            <w:tcW w:w="1104" w:type="dxa"/>
            <w:vMerge w:val="restart"/>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 xml:space="preserve">UTRA FDD Band XII or </w:t>
            </w:r>
          </w:p>
          <w:p w:rsidR="00E62D36" w:rsidRDefault="00E62D36">
            <w:pPr>
              <w:pStyle w:val="TAC"/>
              <w:rPr>
                <w:rFonts w:cs="Arial"/>
              </w:rPr>
            </w:pPr>
            <w:r>
              <w:rPr>
                <w:rFonts w:cs="Arial"/>
              </w:rPr>
              <w:t>E-UTRA Band 12</w:t>
            </w:r>
            <w:r>
              <w:rPr>
                <w:rFonts w:cs="Arial"/>
                <w:lang w:val="sv-SE"/>
              </w:rPr>
              <w:t xml:space="preserve"> or NR band n12</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729 - 746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requirement does not apply to </w:t>
            </w:r>
            <w:r>
              <w:rPr>
                <w:rFonts w:cs="v5.0.0"/>
              </w:rPr>
              <w:t xml:space="preserve"> </w:t>
            </w:r>
            <w:r>
              <w:rPr>
                <w:rFonts w:cs="Arial"/>
              </w:rPr>
              <w:t>BS operating in band 12 or 85.</w:t>
            </w:r>
          </w:p>
        </w:tc>
      </w:tr>
      <w:tr w:rsidR="00E62D36" w:rsidTr="00F314BB">
        <w:trPr>
          <w:cantSplit/>
          <w:trHeight w:val="113"/>
          <w:jc w:val="center"/>
        </w:trPr>
        <w:tc>
          <w:tcPr>
            <w:tcW w:w="1104" w:type="dxa"/>
            <w:vMerge/>
            <w:tcBorders>
              <w:top w:val="single" w:sz="4"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699 - 716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Arial"/>
              </w:rPr>
              <w:t xml:space="preserve">This requirement does not apply to </w:t>
            </w:r>
            <w:r>
              <w:rPr>
                <w:rFonts w:cs="v5.0.0"/>
              </w:rPr>
              <w:t xml:space="preserve"> </w:t>
            </w:r>
            <w:r>
              <w:rPr>
                <w:rFonts w:cs="Arial"/>
              </w:rPr>
              <w:t>BS operating in band 12 or 85,</w:t>
            </w:r>
            <w:r>
              <w:rPr>
                <w:rFonts w:cs="v5.0.0"/>
              </w:rPr>
              <w:t xml:space="preserve"> since it is already covered by the requirement in subclause 9.7.6.4.2. For BS operating in Band 29, it applies 1 MHz below the Band 29 </w:t>
            </w:r>
            <w:r>
              <w:rPr>
                <w:rFonts w:cs="v5.0.0"/>
                <w:i/>
              </w:rPr>
              <w:t>downlink operating band</w:t>
            </w:r>
            <w:r>
              <w:rPr>
                <w:rFonts w:cs="v5.0.0"/>
              </w:rPr>
              <w:t xml:space="preserve"> (NOTE 7)</w:t>
            </w:r>
          </w:p>
        </w:tc>
      </w:tr>
      <w:tr w:rsidR="00E62D36" w:rsidTr="00F314BB">
        <w:trPr>
          <w:cantSplit/>
          <w:trHeight w:val="113"/>
          <w:jc w:val="center"/>
        </w:trPr>
        <w:tc>
          <w:tcPr>
            <w:tcW w:w="1104" w:type="dxa"/>
            <w:vMerge w:val="restart"/>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 xml:space="preserve">UTRA FDD Band XIII or </w:t>
            </w:r>
          </w:p>
          <w:p w:rsidR="00E62D36" w:rsidRDefault="00E62D36">
            <w:pPr>
              <w:pStyle w:val="TAC"/>
              <w:rPr>
                <w:rFonts w:cs="Arial"/>
              </w:rPr>
            </w:pPr>
            <w:r>
              <w:rPr>
                <w:rFonts w:cs="Arial"/>
              </w:rPr>
              <w:t>E-UTRA Band 13</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746 - 756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requirement does not apply to </w:t>
            </w:r>
            <w:r>
              <w:rPr>
                <w:rFonts w:cs="v5.0.0"/>
              </w:rPr>
              <w:t xml:space="preserve"> </w:t>
            </w:r>
            <w:r>
              <w:rPr>
                <w:rFonts w:cs="Arial"/>
              </w:rPr>
              <w:t>BS operating in band 13.</w:t>
            </w:r>
          </w:p>
        </w:tc>
      </w:tr>
      <w:tr w:rsidR="00E62D36" w:rsidTr="00F314BB">
        <w:trPr>
          <w:cantSplit/>
          <w:trHeight w:val="113"/>
          <w:jc w:val="center"/>
        </w:trPr>
        <w:tc>
          <w:tcPr>
            <w:tcW w:w="1104" w:type="dxa"/>
            <w:vMerge/>
            <w:tcBorders>
              <w:top w:val="single" w:sz="4"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777 - 787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requirement does not apply to </w:t>
            </w:r>
            <w:r>
              <w:rPr>
                <w:rFonts w:cs="v5.0.0"/>
              </w:rPr>
              <w:t xml:space="preserve"> </w:t>
            </w:r>
            <w:r>
              <w:rPr>
                <w:rFonts w:cs="Arial"/>
              </w:rPr>
              <w:t>BS operating in band 13,</w:t>
            </w:r>
            <w:r>
              <w:rPr>
                <w:rFonts w:cs="v5.0.0"/>
              </w:rPr>
              <w:t xml:space="preserve"> since it is already covered by the requirement in subclause 9.7.6.4.2.</w:t>
            </w:r>
          </w:p>
        </w:tc>
      </w:tr>
      <w:tr w:rsidR="00E62D36" w:rsidTr="00F314BB">
        <w:trPr>
          <w:cantSplit/>
          <w:trHeight w:val="113"/>
          <w:jc w:val="center"/>
        </w:trPr>
        <w:tc>
          <w:tcPr>
            <w:tcW w:w="1104" w:type="dxa"/>
            <w:vMerge w:val="restart"/>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 xml:space="preserve">UTRA FDD Band XIV or </w:t>
            </w:r>
          </w:p>
          <w:p w:rsidR="00E62D36" w:rsidRDefault="00E62D36">
            <w:pPr>
              <w:pStyle w:val="TAC"/>
              <w:rPr>
                <w:rFonts w:cs="Arial"/>
              </w:rPr>
            </w:pPr>
            <w:r>
              <w:rPr>
                <w:rFonts w:cs="Arial"/>
              </w:rPr>
              <w:t>E-UTRA Band 14</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758 - 768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requirement does not apply to </w:t>
            </w:r>
            <w:r>
              <w:rPr>
                <w:rFonts w:cs="v5.0.0"/>
              </w:rPr>
              <w:t xml:space="preserve"> </w:t>
            </w:r>
            <w:r>
              <w:rPr>
                <w:rFonts w:cs="Arial"/>
              </w:rPr>
              <w:t>BS operating in band 14.</w:t>
            </w:r>
          </w:p>
        </w:tc>
      </w:tr>
      <w:tr w:rsidR="00E62D36" w:rsidTr="00F314BB">
        <w:trPr>
          <w:cantSplit/>
          <w:trHeight w:val="113"/>
          <w:jc w:val="center"/>
        </w:trPr>
        <w:tc>
          <w:tcPr>
            <w:tcW w:w="1104" w:type="dxa"/>
            <w:vMerge/>
            <w:tcBorders>
              <w:top w:val="single" w:sz="4"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788 - 798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requirement does not apply to </w:t>
            </w:r>
            <w:r>
              <w:rPr>
                <w:rFonts w:cs="v5.0.0"/>
              </w:rPr>
              <w:t xml:space="preserve"> </w:t>
            </w:r>
            <w:r>
              <w:rPr>
                <w:rFonts w:cs="Arial"/>
              </w:rPr>
              <w:t>BS operating in band 14,</w:t>
            </w:r>
            <w:r>
              <w:rPr>
                <w:rFonts w:cs="v5.0.0"/>
              </w:rPr>
              <w:t xml:space="preserve"> since it is already covered by the requirement in subclause 9.7.6.4.2.</w:t>
            </w:r>
          </w:p>
        </w:tc>
      </w:tr>
      <w:tr w:rsidR="00E62D36" w:rsidTr="00F314BB">
        <w:trPr>
          <w:cantSplit/>
          <w:trHeight w:val="113"/>
          <w:jc w:val="center"/>
        </w:trPr>
        <w:tc>
          <w:tcPr>
            <w:tcW w:w="1104" w:type="dxa"/>
            <w:vMerge w:val="restart"/>
            <w:tcBorders>
              <w:top w:val="single" w:sz="2" w:space="0" w:color="auto"/>
              <w:left w:val="single" w:sz="4" w:space="0" w:color="auto"/>
              <w:bottom w:val="single" w:sz="2" w:space="0" w:color="auto"/>
              <w:right w:val="single" w:sz="4" w:space="0" w:color="auto"/>
            </w:tcBorders>
            <w:hideMark/>
          </w:tcPr>
          <w:p w:rsidR="00E62D36" w:rsidRDefault="00E62D36">
            <w:pPr>
              <w:pStyle w:val="TAC"/>
              <w:rPr>
                <w:rFonts w:cs="Arial"/>
              </w:rPr>
            </w:pPr>
            <w:r>
              <w:rPr>
                <w:rFonts w:cs="Arial"/>
              </w:rPr>
              <w:t xml:space="preserve"> E-UTRA Band 17</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734 - 746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requirement does not apply to </w:t>
            </w:r>
            <w:r>
              <w:rPr>
                <w:rFonts w:cs="v5.0.0"/>
              </w:rPr>
              <w:t xml:space="preserve"> </w:t>
            </w:r>
            <w:r>
              <w:rPr>
                <w:rFonts w:cs="Arial"/>
              </w:rPr>
              <w:t>BS operating in band 17.</w:t>
            </w:r>
          </w:p>
        </w:tc>
      </w:tr>
      <w:tr w:rsidR="00E62D36" w:rsidTr="00F314BB">
        <w:trPr>
          <w:cantSplit/>
          <w:trHeight w:val="209"/>
          <w:jc w:val="center"/>
        </w:trPr>
        <w:tc>
          <w:tcPr>
            <w:tcW w:w="1104" w:type="dxa"/>
            <w:vMerge/>
            <w:tcBorders>
              <w:top w:val="single" w:sz="2" w:space="0" w:color="auto"/>
              <w:left w:val="single" w:sz="4" w:space="0" w:color="auto"/>
              <w:bottom w:val="single" w:sz="2"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704 - 716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Arial"/>
              </w:rPr>
              <w:t xml:space="preserve">This requirement does not apply to </w:t>
            </w:r>
            <w:r>
              <w:rPr>
                <w:rFonts w:cs="v5.0.0"/>
              </w:rPr>
              <w:t xml:space="preserve"> </w:t>
            </w:r>
            <w:r>
              <w:rPr>
                <w:rFonts w:cs="Arial"/>
              </w:rPr>
              <w:t>BS operating in band 17,</w:t>
            </w:r>
            <w:r>
              <w:rPr>
                <w:rFonts w:cs="v5.0.0"/>
              </w:rPr>
              <w:t xml:space="preserve"> since it is already covered by the requirement in subclause 9.7.6.4.2. For BS operating in Band 29, it applies 1 MHz below the Band 29 </w:t>
            </w:r>
            <w:r>
              <w:rPr>
                <w:rFonts w:cs="v5.0.0"/>
                <w:i/>
              </w:rPr>
              <w:t>downlink operating band</w:t>
            </w:r>
            <w:r>
              <w:rPr>
                <w:rFonts w:cs="v5.0.0"/>
              </w:rPr>
              <w:t xml:space="preserve"> (NOTE 7)</w:t>
            </w:r>
          </w:p>
        </w:tc>
      </w:tr>
      <w:tr w:rsidR="00E62D36" w:rsidTr="00F314BB">
        <w:trPr>
          <w:cantSplit/>
          <w:trHeight w:val="208"/>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 xml:space="preserve">UTRA FDD Band XX or </w:t>
            </w:r>
          </w:p>
          <w:p w:rsidR="00E62D36" w:rsidRDefault="00E62D36">
            <w:pPr>
              <w:pStyle w:val="TAC"/>
              <w:rPr>
                <w:rFonts w:cs="Arial"/>
              </w:rPr>
            </w:pPr>
            <w:r>
              <w:rPr>
                <w:rFonts w:cs="Arial"/>
              </w:rPr>
              <w:t>E-UTRA Band 20</w:t>
            </w:r>
            <w:r>
              <w:rPr>
                <w:rFonts w:cs="Arial"/>
                <w:lang w:val="sv-SE"/>
              </w:rPr>
              <w:t xml:space="preserve"> or NR band n20</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791 - 821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This requirement does not apply to BS operating in band 20 or 28.</w:t>
            </w:r>
          </w:p>
        </w:tc>
      </w:tr>
      <w:tr w:rsidR="00E62D36" w:rsidTr="00F314BB">
        <w:trPr>
          <w:cantSplit/>
          <w:trHeight w:val="208"/>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832 - 862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This requirement does not apply to BS operating in band 20,</w:t>
            </w:r>
            <w:r>
              <w:rPr>
                <w:rFonts w:cs="v5.0.0"/>
              </w:rPr>
              <w:t xml:space="preserve"> since it is already covered by the requirement in subclause 9.7.6.4.2.</w:t>
            </w:r>
          </w:p>
        </w:tc>
      </w:tr>
      <w:tr w:rsidR="00E62D36" w:rsidTr="00F314BB">
        <w:trPr>
          <w:cantSplit/>
          <w:trHeight w:val="208"/>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UTRA FDD Band XXII or E-UTRA Band 22</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v5.0.0"/>
              </w:rPr>
              <w:t>3510 – 3590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This requirement does not apply to BS operating in band 22, 42 or 48.</w:t>
            </w:r>
          </w:p>
        </w:tc>
      </w:tr>
      <w:tr w:rsidR="00E62D36" w:rsidTr="00F314BB">
        <w:trPr>
          <w:cantSplit/>
          <w:trHeight w:val="208"/>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v5.0.0"/>
              </w:rPr>
              <w:t>3410 – 3490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p>
        </w:tc>
      </w:tr>
      <w:tr w:rsidR="00E62D36" w:rsidTr="00F314BB">
        <w:trPr>
          <w:cantSplit/>
          <w:trHeight w:val="208"/>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E-UTRA Band 24</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1525 – 1559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This requirement does not apply to BS operating in band 24.</w:t>
            </w:r>
          </w:p>
        </w:tc>
      </w:tr>
      <w:tr w:rsidR="00E62D36" w:rsidTr="00F314BB">
        <w:trPr>
          <w:cantSplit/>
          <w:trHeight w:val="208"/>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1626.5 – 1660.5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This requirement does not apply to BS operating in band 24,</w:t>
            </w:r>
            <w:r>
              <w:rPr>
                <w:rFonts w:cs="v5.0.0"/>
              </w:rPr>
              <w:t xml:space="preserve"> since it is already covered by the requirement in subclause 9.7.6.4.2.</w:t>
            </w:r>
          </w:p>
        </w:tc>
      </w:tr>
      <w:tr w:rsidR="00E62D36" w:rsidTr="00F314BB">
        <w:trPr>
          <w:cantSplit/>
          <w:trHeight w:val="208"/>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lang w:val="sv-SE" w:eastAsia="zh-CN"/>
              </w:rPr>
              <w:t xml:space="preserve"> or NR band n25</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1930 - 199</w:t>
            </w:r>
            <w:r>
              <w:rPr>
                <w:rFonts w:cs="Arial"/>
                <w:lang w:eastAsia="zh-CN"/>
              </w:rPr>
              <w:t>5</w:t>
            </w:r>
            <w:r>
              <w:rPr>
                <w:rFonts w:cs="Arial"/>
              </w:rPr>
              <w:t xml:space="preserve">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rsidR="00E62D36" w:rsidTr="00F314BB">
        <w:trPr>
          <w:cantSplit/>
          <w:trHeight w:val="208"/>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1850 - 191</w:t>
            </w:r>
            <w:r>
              <w:rPr>
                <w:rFonts w:cs="Arial"/>
                <w:lang w:eastAsia="zh-CN"/>
              </w:rPr>
              <w:t>5</w:t>
            </w:r>
            <w:r>
              <w:rPr>
                <w:rFonts w:cs="Arial"/>
              </w:rPr>
              <w:t xml:space="preserve">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subclause 9.7.6.4.2</w:t>
            </w:r>
            <w:r>
              <w:rPr>
                <w:rFonts w:cs="v5.0.0"/>
                <w:lang w:eastAsia="zh-CN"/>
              </w:rPr>
              <w:t>.</w:t>
            </w:r>
            <w:r>
              <w:rPr>
                <w:rFonts w:cs="Arial"/>
              </w:rPr>
              <w:t xml:space="preserve"> For BS operating in Band </w:t>
            </w:r>
            <w:r>
              <w:rPr>
                <w:rFonts w:cs="Arial"/>
                <w:lang w:eastAsia="zh-CN"/>
              </w:rPr>
              <w:t>2</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9.7.6.4.2.</w:t>
            </w:r>
          </w:p>
        </w:tc>
      </w:tr>
      <w:tr w:rsidR="00E62D36" w:rsidTr="00F314BB">
        <w:trPr>
          <w:cantSplit/>
          <w:trHeight w:val="208"/>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E62D36" w:rsidRDefault="00E62D36">
            <w:pPr>
              <w:keepNext/>
              <w:keepLines/>
              <w:jc w:val="center"/>
              <w:rPr>
                <w:rFonts w:ascii="Arial" w:hAnsi="Arial"/>
                <w:sz w:val="18"/>
              </w:rPr>
            </w:pPr>
            <w:r>
              <w:rPr>
                <w:rFonts w:ascii="Arial" w:hAnsi="Arial"/>
                <w:sz w:val="18"/>
              </w:rPr>
              <w:lastRenderedPageBreak/>
              <w:t>UTRA FDD Band XX</w:t>
            </w:r>
            <w:r>
              <w:rPr>
                <w:rFonts w:ascii="Arial" w:hAnsi="Arial"/>
                <w:sz w:val="18"/>
                <w:lang w:eastAsia="zh-CN"/>
              </w:rPr>
              <w:t>VI</w:t>
            </w:r>
            <w:r>
              <w:rPr>
                <w:rFonts w:ascii="Arial" w:hAnsi="Arial"/>
                <w:sz w:val="18"/>
              </w:rPr>
              <w:t xml:space="preserve"> or E-UTRA Band 2</w:t>
            </w:r>
            <w:r>
              <w:rPr>
                <w:rFonts w:ascii="Arial" w:hAnsi="Arial"/>
                <w:sz w:val="18"/>
                <w:lang w:eastAsia="zh-CN"/>
              </w:rPr>
              <w:t>6</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keepNext/>
              <w:keepLines/>
              <w:jc w:val="center"/>
              <w:rPr>
                <w:rFonts w:ascii="Arial" w:hAnsi="Arial"/>
                <w:sz w:val="18"/>
              </w:rPr>
            </w:pPr>
            <w:r>
              <w:rPr>
                <w:rFonts w:ascii="Arial" w:hAnsi="Arial"/>
                <w:sz w:val="18"/>
              </w:rPr>
              <w:t>859 - 894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keepNext/>
              <w:keepLines/>
              <w:jc w:val="center"/>
              <w:rPr>
                <w:rFonts w:ascii="Arial" w:hAnsi="Arial"/>
                <w:sz w:val="18"/>
              </w:rPr>
            </w:pPr>
            <w:r>
              <w:rPr>
                <w:rFonts w:ascii="Arial" w:hAnsi="Arial"/>
                <w:sz w:val="18"/>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keepNext/>
              <w:keepLines/>
              <w:jc w:val="center"/>
              <w:rPr>
                <w:rFonts w:ascii="Arial" w:hAnsi="Arial"/>
                <w:sz w:val="18"/>
              </w:rPr>
            </w:pPr>
            <w:r>
              <w:rPr>
                <w:rFonts w:ascii="Arial" w:hAnsi="Arial"/>
                <w:sz w:val="18"/>
              </w:rPr>
              <w:t>This requirement does not apply to BS operating in band 5 or 26.</w:t>
            </w:r>
            <w:r>
              <w:t xml:space="preserve"> </w:t>
            </w:r>
            <w:r>
              <w:rPr>
                <w:rFonts w:ascii="Arial" w:hAnsi="Arial" w:cs="Arial"/>
                <w:sz w:val="18"/>
                <w:szCs w:val="18"/>
              </w:rPr>
              <w:t>This requirement applies to E-UTRA BS operating in Band 27 for the frequency range 879-894 MHz.</w:t>
            </w:r>
          </w:p>
        </w:tc>
      </w:tr>
      <w:tr w:rsidR="00E62D36" w:rsidTr="00F314BB">
        <w:trPr>
          <w:cantSplit/>
          <w:trHeight w:val="208"/>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keepNext/>
              <w:keepLines/>
              <w:jc w:val="center"/>
              <w:rPr>
                <w:rFonts w:ascii="Arial" w:hAnsi="Arial"/>
                <w:sz w:val="18"/>
              </w:rPr>
            </w:pPr>
            <w:r>
              <w:rPr>
                <w:rFonts w:ascii="Arial" w:hAnsi="Arial"/>
                <w:sz w:val="18"/>
              </w:rPr>
              <w:t>814 - 849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keepNext/>
              <w:keepLines/>
              <w:jc w:val="center"/>
              <w:rPr>
                <w:rFonts w:ascii="Arial" w:hAnsi="Arial"/>
                <w:sz w:val="18"/>
              </w:rPr>
            </w:pPr>
            <w:r>
              <w:rPr>
                <w:rFonts w:ascii="Arial" w:hAnsi="Arial"/>
                <w:sz w:val="18"/>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keepNext/>
              <w:keepLines/>
              <w:jc w:val="center"/>
              <w:rPr>
                <w:rFonts w:ascii="Arial" w:hAnsi="Arial"/>
                <w:sz w:val="18"/>
              </w:rPr>
            </w:pPr>
            <w:r>
              <w:rPr>
                <w:rFonts w:ascii="Arial" w:hAnsi="Arial"/>
                <w:sz w:val="18"/>
              </w:rPr>
              <w:t xml:space="preserve">This requirement does not apply to BS operating in band 26, </w:t>
            </w:r>
            <w:r>
              <w:rPr>
                <w:rFonts w:ascii="Arial" w:hAnsi="Arial" w:cs="v5.0.0"/>
                <w:sz w:val="18"/>
              </w:rPr>
              <w:t>since it is already covered by the requirement in subclause 9.7.6.4.2.</w:t>
            </w:r>
            <w:r>
              <w:rPr>
                <w:rFonts w:ascii="Arial" w:hAnsi="Arial"/>
                <w:sz w:val="18"/>
              </w:rPr>
              <w:t xml:space="preserve"> For BS operating in Band 5, it applies for 814 MHz to 824 MHz, while the rest is covered in subclause 9.7.6.4.2.  For BS operating in Band 27, it applies 3 MHz below the Band 27 </w:t>
            </w:r>
            <w:r>
              <w:rPr>
                <w:rFonts w:ascii="Arial" w:hAnsi="Arial"/>
                <w:i/>
                <w:sz w:val="18"/>
              </w:rPr>
              <w:t>downlink operating band</w:t>
            </w:r>
            <w:r>
              <w:rPr>
                <w:rFonts w:ascii="Arial" w:hAnsi="Arial"/>
                <w:sz w:val="18"/>
              </w:rPr>
              <w:t>.</w:t>
            </w:r>
          </w:p>
        </w:tc>
      </w:tr>
      <w:tr w:rsidR="00E62D36" w:rsidTr="00F314BB">
        <w:trPr>
          <w:cantSplit/>
          <w:trHeight w:val="208"/>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E-UTRA Band 27</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852 – 869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This requirement does not apply to BS operating in bands 5, 26 or 27.</w:t>
            </w:r>
          </w:p>
        </w:tc>
      </w:tr>
      <w:tr w:rsidR="00E62D36" w:rsidTr="00F314BB">
        <w:trPr>
          <w:cantSplit/>
          <w:trHeight w:val="208"/>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807 – 824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This requirement does not apply to BS operating in band 27,</w:t>
            </w:r>
            <w:r>
              <w:rPr>
                <w:rFonts w:cs="v5.0.0"/>
              </w:rPr>
              <w:t xml:space="preserve"> since it is already covered by the requirement in subclause 9.7.6.4.2. </w:t>
            </w:r>
            <w:r>
              <w:rPr>
                <w:rFonts w:cs="Arial"/>
              </w:rPr>
              <w:t xml:space="preserve"> For BS operating in Band 26, it applies for 807 MHz to 814 MHz, while the rest is covered in subclause 9.7.6.4.2.  This requirement also applies to BS operating in Band 28, starting 4 MHz above the Band 28 </w:t>
            </w:r>
            <w:r>
              <w:rPr>
                <w:rFonts w:cs="Arial"/>
                <w:i/>
              </w:rPr>
              <w:t>downlink operating band</w:t>
            </w:r>
            <w:r>
              <w:rPr>
                <w:rFonts w:eastAsia="MS PGothic" w:cs="Arial"/>
                <w:kern w:val="24"/>
                <w:szCs w:val="22"/>
              </w:rPr>
              <w:t xml:space="preserve"> (NOTE 6)</w:t>
            </w:r>
            <w:r>
              <w:rPr>
                <w:rFonts w:cs="Arial"/>
              </w:rPr>
              <w:t>.</w:t>
            </w:r>
          </w:p>
        </w:tc>
      </w:tr>
      <w:tr w:rsidR="00E62D36" w:rsidTr="00F314BB">
        <w:trPr>
          <w:cantSplit/>
          <w:trHeight w:val="208"/>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E62D36" w:rsidRDefault="00E62D36">
            <w:pPr>
              <w:keepNext/>
              <w:keepLines/>
              <w:jc w:val="center"/>
              <w:rPr>
                <w:rFonts w:ascii="Arial" w:hAnsi="Arial"/>
                <w:sz w:val="18"/>
              </w:rPr>
            </w:pPr>
            <w:r>
              <w:rPr>
                <w:rFonts w:ascii="Arial" w:hAnsi="Arial"/>
                <w:sz w:val="18"/>
              </w:rPr>
              <w:t>E-UTRA Band 28 or NR band n28</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keepNext/>
              <w:keepLines/>
              <w:jc w:val="center"/>
              <w:rPr>
                <w:rFonts w:ascii="Arial" w:hAnsi="Arial"/>
                <w:sz w:val="18"/>
              </w:rPr>
            </w:pPr>
            <w:r>
              <w:rPr>
                <w:rFonts w:ascii="Arial" w:hAnsi="Arial"/>
                <w:sz w:val="18"/>
              </w:rPr>
              <w:t>758 - 803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keepNext/>
              <w:keepLines/>
              <w:jc w:val="center"/>
              <w:rPr>
                <w:rFonts w:ascii="Arial" w:hAnsi="Arial"/>
                <w:sz w:val="18"/>
              </w:rPr>
            </w:pPr>
            <w:r>
              <w:rPr>
                <w:rFonts w:ascii="Arial" w:hAnsi="Arial"/>
                <w:sz w:val="18"/>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keepNext/>
              <w:keepLines/>
              <w:jc w:val="center"/>
              <w:rPr>
                <w:rFonts w:ascii="Arial" w:hAnsi="Arial"/>
                <w:sz w:val="18"/>
              </w:rPr>
            </w:pPr>
            <w:r>
              <w:rPr>
                <w:rFonts w:ascii="Arial" w:hAnsi="Arial"/>
                <w:sz w:val="18"/>
              </w:rPr>
              <w:t>This requirement does not apply to BS operating in band 20, 28, 44, 67 or 68.</w:t>
            </w:r>
          </w:p>
        </w:tc>
      </w:tr>
      <w:tr w:rsidR="00E62D36" w:rsidTr="00F314BB">
        <w:trPr>
          <w:cantSplit/>
          <w:trHeight w:val="208"/>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keepNext/>
              <w:keepLines/>
              <w:jc w:val="center"/>
              <w:rPr>
                <w:rFonts w:ascii="Arial" w:hAnsi="Arial"/>
                <w:sz w:val="18"/>
              </w:rPr>
            </w:pPr>
            <w:r>
              <w:rPr>
                <w:rFonts w:ascii="Arial" w:hAnsi="Arial"/>
                <w:sz w:val="18"/>
              </w:rPr>
              <w:t>703 - 748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keepNext/>
              <w:keepLines/>
              <w:jc w:val="center"/>
              <w:rPr>
                <w:rFonts w:ascii="Arial" w:hAnsi="Arial"/>
                <w:sz w:val="18"/>
              </w:rPr>
            </w:pPr>
            <w:r>
              <w:rPr>
                <w:rFonts w:ascii="Arial" w:hAnsi="Arial"/>
                <w:sz w:val="18"/>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Pr>
                <w:rFonts w:cs="v5.0.0"/>
              </w:rPr>
              <w:t>For E-UTRA BS operating in Band 68, it applies for 728MHz to 733MHz.</w:t>
            </w:r>
          </w:p>
        </w:tc>
      </w:tr>
      <w:tr w:rsidR="00E62D36" w:rsidTr="00F314BB">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E-UTRA Band 29</w:t>
            </w:r>
            <w:r>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This requirement does not apply to BS operating in Band 29 or 85</w:t>
            </w:r>
          </w:p>
        </w:tc>
      </w:tr>
      <w:tr w:rsidR="00E62D36" w:rsidTr="00F314BB">
        <w:trPr>
          <w:cantSplit/>
          <w:trHeight w:val="113"/>
          <w:jc w:val="center"/>
        </w:trPr>
        <w:tc>
          <w:tcPr>
            <w:tcW w:w="1104" w:type="dxa"/>
            <w:vMerge w:val="restart"/>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E-UTRA Band 30</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lang w:eastAsia="zh-CN"/>
              </w:rPr>
            </w:pPr>
            <w:r>
              <w:rPr>
                <w:rFonts w:cs="Arial"/>
              </w:rPr>
              <w:t>2350 - 2360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30 or 40.</w:t>
            </w:r>
          </w:p>
        </w:tc>
      </w:tr>
      <w:tr w:rsidR="00E62D36" w:rsidTr="00F314BB">
        <w:trPr>
          <w:cantSplit/>
          <w:trHeight w:val="113"/>
          <w:jc w:val="center"/>
        </w:trPr>
        <w:tc>
          <w:tcPr>
            <w:tcW w:w="1104" w:type="dxa"/>
            <w:vMerge/>
            <w:tcBorders>
              <w:top w:val="single" w:sz="4"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lang w:eastAsia="zh-CN"/>
              </w:rPr>
            </w:pPr>
            <w:r>
              <w:rPr>
                <w:rFonts w:cs="Arial"/>
              </w:rPr>
              <w:t>2305 - 2315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30, since it is already covered by the requirement in subclause 9.7.6.4.2. This requirement does not apply to BS operating in Band 40.</w:t>
            </w:r>
          </w:p>
        </w:tc>
      </w:tr>
      <w:tr w:rsidR="00E62D36" w:rsidTr="00F314BB">
        <w:trPr>
          <w:cantSplit/>
          <w:trHeight w:val="113"/>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E-UTRA Band 31</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462.5 – 467.5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31, 72, 73.</w:t>
            </w:r>
          </w:p>
        </w:tc>
      </w:tr>
      <w:tr w:rsidR="00E62D36" w:rsidTr="00F314BB">
        <w:trPr>
          <w:cantSplit/>
          <w:trHeight w:val="113"/>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452.5 – 457.5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31, since it is already covered by the requirement in subclause 9.7.6.4.2. This requirement does not apply to BS operating in band 72, 73.</w:t>
            </w:r>
          </w:p>
        </w:tc>
      </w:tr>
      <w:tr w:rsidR="00E62D36" w:rsidTr="00F314BB">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lang w:eastAsia="ja-JP"/>
              </w:rPr>
              <w:lastRenderedPageBreak/>
              <w:t>UTRA FDD Band XXXII or E-UTRA Band 32</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lang w:eastAsia="ja-JP"/>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lang w:eastAsia="ja-JP"/>
              </w:rPr>
              <w:t>This requirement does not apply to BS operating in band 11, 21 or 32.</w:t>
            </w:r>
          </w:p>
        </w:tc>
      </w:tr>
      <w:tr w:rsidR="00E62D36" w:rsidTr="00F314BB">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vAlign w:val="center"/>
          </w:tcPr>
          <w:p w:rsidR="00E62D36" w:rsidRDefault="00E62D36">
            <w:pPr>
              <w:pStyle w:val="TAC"/>
              <w:rPr>
                <w:rFonts w:cs="Arial"/>
                <w:lang w:eastAsia="zh-CN"/>
              </w:rPr>
            </w:pPr>
            <w:r>
              <w:rPr>
                <w:rFonts w:cs="Arial"/>
              </w:rPr>
              <w:t>1900 - 1920 MHz</w:t>
            </w:r>
          </w:p>
          <w:p w:rsidR="00E62D36" w:rsidRDefault="00E62D36">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lang w:eastAsia="zh-CN"/>
              </w:rPr>
            </w:pPr>
            <w:r>
              <w:rPr>
                <w:rFonts w:cs="Arial"/>
              </w:rPr>
              <w:t>This requirement does not apply to  BS operating in Band 33</w:t>
            </w:r>
          </w:p>
        </w:tc>
      </w:tr>
      <w:tr w:rsidR="00E62D36" w:rsidTr="00F314BB">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2010 - 2025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This requirement does not apply to  BS operating in Band 34</w:t>
            </w:r>
          </w:p>
        </w:tc>
      </w:tr>
      <w:tr w:rsidR="00E62D36" w:rsidTr="00F314BB">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UTRA TDD Band b) or E-UTRA Band 35</w:t>
            </w:r>
          </w:p>
        </w:tc>
        <w:tc>
          <w:tcPr>
            <w:tcW w:w="1559" w:type="dxa"/>
            <w:tcBorders>
              <w:top w:val="single" w:sz="2" w:space="0" w:color="auto"/>
              <w:left w:val="single" w:sz="4" w:space="0" w:color="auto"/>
              <w:bottom w:val="single" w:sz="2" w:space="0" w:color="auto"/>
              <w:right w:val="single" w:sz="2" w:space="0" w:color="auto"/>
            </w:tcBorders>
            <w:vAlign w:val="center"/>
          </w:tcPr>
          <w:p w:rsidR="00E62D36" w:rsidRDefault="00E62D36">
            <w:pPr>
              <w:pStyle w:val="TAC"/>
              <w:rPr>
                <w:rFonts w:cs="Arial"/>
                <w:lang w:eastAsia="zh-CN"/>
              </w:rPr>
            </w:pPr>
            <w:r>
              <w:rPr>
                <w:rFonts w:cs="Arial"/>
              </w:rPr>
              <w:t>1850 – 1910 MHz</w:t>
            </w:r>
          </w:p>
          <w:p w:rsidR="00E62D36" w:rsidRDefault="00E62D36">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 xml:space="preserve">This requirement does not apply to  BS operating in Band </w:t>
            </w:r>
            <w:r>
              <w:rPr>
                <w:rFonts w:cs="Arial"/>
                <w:lang w:eastAsia="zh-CN"/>
              </w:rPr>
              <w:t xml:space="preserve"> </w:t>
            </w:r>
            <w:r>
              <w:rPr>
                <w:rFonts w:cs="Arial"/>
              </w:rPr>
              <w:t>35</w:t>
            </w:r>
          </w:p>
        </w:tc>
      </w:tr>
      <w:tr w:rsidR="00E62D36" w:rsidTr="00F314BB">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UTRA TDD Band b) or E-UTRA Band 36</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1930 - 1990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This requirement does not apply to  BS operating in Band 2</w:t>
            </w:r>
            <w:r>
              <w:rPr>
                <w:rFonts w:cs="Arial"/>
                <w:lang w:eastAsia="zh-CN"/>
              </w:rPr>
              <w:t>, 25 or</w:t>
            </w:r>
            <w:r>
              <w:rPr>
                <w:rFonts w:cs="Arial"/>
              </w:rPr>
              <w:t xml:space="preserve"> 36</w:t>
            </w:r>
          </w:p>
        </w:tc>
      </w:tr>
      <w:tr w:rsidR="00E62D36" w:rsidTr="00F314BB">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UTRA TDD Band c) or E-UTRA Band 37</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1910 - 1930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E62D36" w:rsidTr="00F314BB">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UTRA TDD Band d) or E-UTRA Band 38</w:t>
            </w:r>
            <w:r>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2570 – 2620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This requirement does not apply to  BS operating in Band 38 or 69.</w:t>
            </w:r>
          </w:p>
        </w:tc>
      </w:tr>
      <w:tr w:rsidR="00E62D36" w:rsidTr="00F314BB">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lang w:eastAsia="zh-CN"/>
              </w:rPr>
            </w:pPr>
            <w:r>
              <w:rPr>
                <w:rFonts w:cs="Arial"/>
                <w:lang w:eastAsia="zh-CN"/>
              </w:rPr>
              <w:t xml:space="preserve">1880 </w:t>
            </w:r>
            <w:r>
              <w:rPr>
                <w:rFonts w:cs="Arial"/>
              </w:rPr>
              <w:t xml:space="preserve"> – </w:t>
            </w:r>
            <w:r>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lang w:eastAsia="zh-CN"/>
              </w:rPr>
            </w:pPr>
            <w:r>
              <w:rPr>
                <w:rFonts w:cs="Arial"/>
              </w:rPr>
              <w:t xml:space="preserve">This is not applicable to  BS operating in Band </w:t>
            </w:r>
            <w:r>
              <w:rPr>
                <w:rFonts w:cs="Arial"/>
                <w:lang w:eastAsia="zh-CN"/>
              </w:rPr>
              <w:t>39</w:t>
            </w:r>
          </w:p>
        </w:tc>
      </w:tr>
      <w:tr w:rsidR="00E62D36" w:rsidTr="00F314BB">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lang w:eastAsia="zh-CN"/>
              </w:rPr>
            </w:pPr>
            <w:r>
              <w:rPr>
                <w:rFonts w:cs="Arial"/>
              </w:rPr>
              <w:t xml:space="preserve">This is not applicable to  BS operating in Band 30 or </w:t>
            </w:r>
            <w:r>
              <w:rPr>
                <w:rFonts w:cs="Arial"/>
                <w:lang w:eastAsia="zh-CN"/>
              </w:rPr>
              <w:t>40</w:t>
            </w:r>
          </w:p>
        </w:tc>
      </w:tr>
      <w:tr w:rsidR="00E62D36" w:rsidTr="00F314BB">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 xml:space="preserve">E-UTRA Band </w:t>
            </w:r>
            <w:r>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lang w:eastAsia="zh-CN"/>
              </w:rPr>
            </w:pPr>
            <w:r>
              <w:rPr>
                <w:rFonts w:cs="Arial"/>
                <w:lang w:eastAsia="zh-CN"/>
              </w:rPr>
              <w:t xml:space="preserve">2496 </w:t>
            </w:r>
            <w:r>
              <w:rPr>
                <w:rFonts w:cs="Arial"/>
              </w:rPr>
              <w:t xml:space="preserve"> – </w:t>
            </w:r>
            <w:r>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is not applicable to  BS operating in Band </w:t>
            </w:r>
            <w:r>
              <w:rPr>
                <w:rFonts w:cs="Arial"/>
                <w:lang w:eastAsia="zh-CN"/>
              </w:rPr>
              <w:t>41</w:t>
            </w:r>
            <w:ins w:id="64" w:author="Angelow, Iwajlo (Nokia - US/Naperville)" w:date="2020-02-03T10:52:00Z">
              <w:r w:rsidR="00F314BB">
                <w:rPr>
                  <w:rFonts w:cs="Arial"/>
                  <w:lang w:eastAsia="zh-CN"/>
                </w:rPr>
                <w:t xml:space="preserve"> or 53</w:t>
              </w:r>
            </w:ins>
          </w:p>
        </w:tc>
      </w:tr>
      <w:tr w:rsidR="00E62D36" w:rsidTr="00F314BB">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 xml:space="preserve">E-UTRA Band </w:t>
            </w:r>
            <w:r>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is not applicable to BS operating in Band </w:t>
            </w:r>
            <w:r>
              <w:rPr>
                <w:rFonts w:cs="Arial"/>
                <w:lang w:eastAsia="zh-CN"/>
              </w:rPr>
              <w:t>22, 42, 43, 48, 52</w:t>
            </w:r>
          </w:p>
        </w:tc>
      </w:tr>
      <w:tr w:rsidR="00E62D36" w:rsidTr="00F314BB">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 xml:space="preserve">E-UTRA Band </w:t>
            </w:r>
            <w:r>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is not applicable to BS operating in Band 42, </w:t>
            </w:r>
            <w:r>
              <w:rPr>
                <w:rFonts w:cs="Arial"/>
                <w:lang w:eastAsia="zh-CN"/>
              </w:rPr>
              <w:t>43, 48</w:t>
            </w:r>
          </w:p>
        </w:tc>
      </w:tr>
      <w:tr w:rsidR="00E62D36" w:rsidTr="00F314BB">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E-UTRA Band 44</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This is not applicable to BS operating in Band 28 or 44</w:t>
            </w:r>
          </w:p>
        </w:tc>
      </w:tr>
      <w:tr w:rsidR="00E62D36" w:rsidTr="00F314BB">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E62D36" w:rsidRDefault="00E62D36">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keepNext/>
              <w:keepLines/>
              <w:spacing w:after="0"/>
              <w:jc w:val="center"/>
              <w:rPr>
                <w:rFonts w:ascii="Arial" w:hAnsi="Arial" w:cs="Arial"/>
                <w:sz w:val="18"/>
                <w:szCs w:val="18"/>
              </w:rPr>
            </w:pPr>
            <w:r>
              <w:rPr>
                <w:rFonts w:ascii="Arial" w:hAnsi="Arial" w:cs="Arial"/>
                <w:sz w:val="18"/>
                <w:szCs w:val="18"/>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rsidR="00E62D36" w:rsidTr="00F314BB">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E62D36" w:rsidRDefault="00E62D36">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keepNext/>
              <w:keepLines/>
              <w:spacing w:after="0"/>
              <w:jc w:val="center"/>
              <w:rPr>
                <w:rFonts w:ascii="Arial" w:hAnsi="Arial" w:cs="Arial"/>
                <w:sz w:val="18"/>
                <w:szCs w:val="18"/>
              </w:rPr>
            </w:pPr>
            <w:r>
              <w:rPr>
                <w:rFonts w:ascii="Arial" w:hAnsi="Arial" w:cs="Arial"/>
                <w:sz w:val="18"/>
                <w:szCs w:val="18"/>
              </w:rPr>
              <w:t>1 MHz</w:t>
            </w:r>
          </w:p>
        </w:tc>
        <w:tc>
          <w:tcPr>
            <w:tcW w:w="4137" w:type="dxa"/>
            <w:tcBorders>
              <w:top w:val="single" w:sz="2" w:space="0" w:color="auto"/>
              <w:left w:val="single" w:sz="2" w:space="0" w:color="auto"/>
              <w:bottom w:val="single" w:sz="2" w:space="0" w:color="auto"/>
              <w:right w:val="single" w:sz="2" w:space="0" w:color="auto"/>
            </w:tcBorders>
            <w:vAlign w:val="center"/>
          </w:tcPr>
          <w:p w:rsidR="00E62D36" w:rsidRDefault="00E62D36">
            <w:pPr>
              <w:keepNext/>
              <w:keepLines/>
              <w:spacing w:after="0"/>
              <w:jc w:val="center"/>
              <w:rPr>
                <w:rFonts w:ascii="Arial" w:hAnsi="Arial" w:cs="Arial"/>
                <w:sz w:val="18"/>
                <w:szCs w:val="18"/>
              </w:rPr>
            </w:pPr>
          </w:p>
        </w:tc>
      </w:tr>
      <w:tr w:rsidR="00E62D36" w:rsidTr="00F314BB">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szCs w:val="18"/>
              </w:rPr>
            </w:pPr>
            <w:r>
              <w:t>E-UTRA Band 4</w:t>
            </w:r>
            <w:r>
              <w:rPr>
                <w:lang w:eastAsia="zh-CN"/>
              </w:rPr>
              <w:t>7</w:t>
            </w:r>
          </w:p>
        </w:tc>
        <w:tc>
          <w:tcPr>
            <w:tcW w:w="1559" w:type="dxa"/>
            <w:tcBorders>
              <w:top w:val="single" w:sz="2" w:space="0" w:color="auto"/>
              <w:left w:val="single" w:sz="4" w:space="0" w:color="auto"/>
              <w:bottom w:val="single" w:sz="2" w:space="0" w:color="auto"/>
              <w:right w:val="single" w:sz="2" w:space="0" w:color="auto"/>
            </w:tcBorders>
            <w:hideMark/>
          </w:tcPr>
          <w:p w:rsidR="00E62D36" w:rsidRDefault="00E62D36">
            <w:pPr>
              <w:pStyle w:val="TAC"/>
              <w:rPr>
                <w:rFonts w:cs="Arial"/>
                <w:szCs w:val="18"/>
                <w:lang w:eastAsia="zh-CN"/>
              </w:rPr>
            </w:pPr>
            <w:r>
              <w:rPr>
                <w:lang w:eastAsia="zh-CN"/>
              </w:rPr>
              <w:t>5855</w:t>
            </w:r>
            <w:r>
              <w:t xml:space="preserve"> - </w:t>
            </w:r>
            <w:r>
              <w:rPr>
                <w:lang w:eastAsia="zh-CN"/>
              </w:rPr>
              <w:t>5925 MHz</w:t>
            </w:r>
          </w:p>
        </w:tc>
        <w:tc>
          <w:tcPr>
            <w:tcW w:w="1190"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v5.0.0"/>
              </w:rPr>
            </w:pPr>
            <w:r>
              <w:t>-</w:t>
            </w:r>
            <w:r>
              <w:rPr>
                <w:lang w:eastAsia="ko-KR"/>
              </w:rPr>
              <w:t>43</w:t>
            </w:r>
            <w:r>
              <w:t xml:space="preserve"> dBm</w:t>
            </w:r>
          </w:p>
        </w:tc>
        <w:tc>
          <w:tcPr>
            <w:tcW w:w="1700"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szCs w:val="18"/>
              </w:rPr>
            </w:pPr>
            <w:r>
              <w:t>1 MHz</w:t>
            </w:r>
          </w:p>
        </w:tc>
        <w:tc>
          <w:tcPr>
            <w:tcW w:w="4137" w:type="dxa"/>
            <w:tcBorders>
              <w:top w:val="single" w:sz="2" w:space="0" w:color="auto"/>
              <w:left w:val="single" w:sz="2" w:space="0" w:color="auto"/>
              <w:bottom w:val="single" w:sz="2" w:space="0" w:color="auto"/>
              <w:right w:val="single" w:sz="2" w:space="0" w:color="auto"/>
            </w:tcBorders>
          </w:tcPr>
          <w:p w:rsidR="00E62D36" w:rsidRDefault="00E62D36">
            <w:pPr>
              <w:pStyle w:val="TAC"/>
              <w:rPr>
                <w:rFonts w:cs="Arial"/>
                <w:szCs w:val="18"/>
              </w:rPr>
            </w:pPr>
          </w:p>
        </w:tc>
      </w:tr>
      <w:tr w:rsidR="00E62D36" w:rsidTr="00F314BB">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szCs w:val="18"/>
              </w:rPr>
            </w:pPr>
            <w:r>
              <w:rPr>
                <w:lang w:eastAsia="ja-JP"/>
              </w:rPr>
              <w:t>E-UTRA Band 4</w:t>
            </w:r>
            <w:r>
              <w:rPr>
                <w:lang w:eastAsia="zh-CN"/>
              </w:rPr>
              <w:t>8</w:t>
            </w:r>
            <w:r>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hideMark/>
          </w:tcPr>
          <w:p w:rsidR="00E62D36" w:rsidRDefault="00E62D36">
            <w:pPr>
              <w:pStyle w:val="TAC"/>
              <w:rPr>
                <w:rFonts w:cs="Arial"/>
                <w:szCs w:val="18"/>
                <w:lang w:eastAsia="zh-CN"/>
              </w:rPr>
            </w:pPr>
            <w:r>
              <w:rPr>
                <w:lang w:eastAsia="zh-CN"/>
              </w:rPr>
              <w:t>3550</w:t>
            </w:r>
            <w:r>
              <w:rPr>
                <w:lang w:eastAsia="ja-JP"/>
              </w:rPr>
              <w:t xml:space="preserve"> - </w:t>
            </w:r>
            <w:r>
              <w:rPr>
                <w:lang w:eastAsia="zh-CN"/>
              </w:rPr>
              <w:t>3700 MHz</w:t>
            </w:r>
          </w:p>
        </w:tc>
        <w:tc>
          <w:tcPr>
            <w:tcW w:w="1190"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v5.0.0"/>
              </w:rPr>
            </w:pPr>
            <w:r>
              <w:rPr>
                <w:lang w:eastAsia="ja-JP"/>
              </w:rPr>
              <w:t>-</w:t>
            </w:r>
            <w:r>
              <w:rPr>
                <w:lang w:eastAsia="ko-KR"/>
              </w:rPr>
              <w:t>43</w:t>
            </w:r>
            <w:r>
              <w:rPr>
                <w:lang w:eastAsia="ja-JP"/>
              </w:rPr>
              <w:t xml:space="preserve"> dBm</w:t>
            </w:r>
          </w:p>
        </w:tc>
        <w:tc>
          <w:tcPr>
            <w:tcW w:w="1700"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szCs w:val="18"/>
              </w:rPr>
            </w:pPr>
            <w:r>
              <w:rPr>
                <w:lang w:eastAsia="ja-JP"/>
              </w:rPr>
              <w:t>1 MHz</w:t>
            </w:r>
          </w:p>
        </w:tc>
        <w:tc>
          <w:tcPr>
            <w:tcW w:w="413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szCs w:val="18"/>
              </w:rPr>
            </w:pPr>
            <w:r>
              <w:rPr>
                <w:lang w:eastAsia="ja-JP"/>
              </w:rPr>
              <w:t>This is not applicable to BS operating in Band 22, 42, 43, 48</w:t>
            </w:r>
          </w:p>
        </w:tc>
      </w:tr>
      <w:tr w:rsidR="00E62D36" w:rsidTr="00F314BB">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szCs w:val="18"/>
              </w:rPr>
            </w:pPr>
            <w:r>
              <w:rPr>
                <w:lang w:eastAsia="ja-JP"/>
              </w:rPr>
              <w:t>E-UTRA Band 4</w:t>
            </w:r>
            <w:r>
              <w:rPr>
                <w:lang w:eastAsia="zh-CN"/>
              </w:rPr>
              <w:t>9</w:t>
            </w:r>
          </w:p>
        </w:tc>
        <w:tc>
          <w:tcPr>
            <w:tcW w:w="1559" w:type="dxa"/>
            <w:tcBorders>
              <w:top w:val="single" w:sz="2" w:space="0" w:color="auto"/>
              <w:left w:val="single" w:sz="4" w:space="0" w:color="auto"/>
              <w:bottom w:val="single" w:sz="2" w:space="0" w:color="auto"/>
              <w:right w:val="single" w:sz="2" w:space="0" w:color="auto"/>
            </w:tcBorders>
            <w:hideMark/>
          </w:tcPr>
          <w:p w:rsidR="00E62D36" w:rsidRDefault="00E62D36">
            <w:pPr>
              <w:pStyle w:val="TAC"/>
              <w:rPr>
                <w:rFonts w:cs="Arial"/>
                <w:szCs w:val="18"/>
                <w:lang w:eastAsia="zh-CN"/>
              </w:rPr>
            </w:pPr>
            <w:r>
              <w:rPr>
                <w:lang w:eastAsia="zh-CN"/>
              </w:rPr>
              <w:t>3550</w:t>
            </w:r>
            <w:r>
              <w:rPr>
                <w:lang w:eastAsia="ja-JP"/>
              </w:rPr>
              <w:t xml:space="preserve"> - </w:t>
            </w:r>
            <w:r>
              <w:rPr>
                <w:lang w:eastAsia="zh-CN"/>
              </w:rPr>
              <w:t>3700 MHz</w:t>
            </w:r>
          </w:p>
        </w:tc>
        <w:tc>
          <w:tcPr>
            <w:tcW w:w="1190"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v5.0.0"/>
              </w:rPr>
            </w:pPr>
            <w:r>
              <w:rPr>
                <w:lang w:eastAsia="ja-JP"/>
              </w:rPr>
              <w:t>-</w:t>
            </w:r>
            <w:r>
              <w:rPr>
                <w:lang w:eastAsia="ko-KR"/>
              </w:rPr>
              <w:t>43</w:t>
            </w:r>
            <w:r>
              <w:rPr>
                <w:lang w:eastAsia="ja-JP"/>
              </w:rPr>
              <w:t xml:space="preserve"> dBm</w:t>
            </w:r>
          </w:p>
        </w:tc>
        <w:tc>
          <w:tcPr>
            <w:tcW w:w="1700"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szCs w:val="18"/>
              </w:rPr>
            </w:pPr>
            <w:r>
              <w:rPr>
                <w:lang w:eastAsia="ja-JP"/>
              </w:rPr>
              <w:t>1 MHz</w:t>
            </w:r>
          </w:p>
        </w:tc>
        <w:tc>
          <w:tcPr>
            <w:tcW w:w="413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szCs w:val="18"/>
              </w:rPr>
            </w:pPr>
            <w:r>
              <w:rPr>
                <w:lang w:eastAsia="ja-JP"/>
              </w:rPr>
              <w:t>This is not applicable to BS operating in Band 22, 42, 43, 48</w:t>
            </w:r>
          </w:p>
        </w:tc>
      </w:tr>
      <w:tr w:rsidR="00E62D36" w:rsidTr="00F314BB">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szCs w:val="18"/>
              </w:rPr>
            </w:pPr>
            <w:r>
              <w:rPr>
                <w:lang w:eastAsia="ko-KR"/>
              </w:rPr>
              <w:lastRenderedPageBreak/>
              <w:t>E-UTRA Band 50 or NR band n50</w:t>
            </w:r>
          </w:p>
        </w:tc>
        <w:tc>
          <w:tcPr>
            <w:tcW w:w="1559" w:type="dxa"/>
            <w:tcBorders>
              <w:top w:val="single" w:sz="2" w:space="0" w:color="auto"/>
              <w:left w:val="single" w:sz="4" w:space="0" w:color="auto"/>
              <w:bottom w:val="single" w:sz="2" w:space="0" w:color="auto"/>
              <w:right w:val="single" w:sz="2" w:space="0" w:color="auto"/>
            </w:tcBorders>
            <w:hideMark/>
          </w:tcPr>
          <w:p w:rsidR="00E62D36" w:rsidRDefault="00E62D36">
            <w:pPr>
              <w:pStyle w:val="TAC"/>
              <w:rPr>
                <w:rFonts w:cs="Arial"/>
                <w:szCs w:val="18"/>
                <w:lang w:eastAsia="zh-CN"/>
              </w:rPr>
            </w:pPr>
            <w:r>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v5.0.0"/>
              </w:rPr>
            </w:pPr>
            <w:r>
              <w:rPr>
                <w:lang w:eastAsia="ko-KR"/>
              </w:rPr>
              <w:t>-43 dBm</w:t>
            </w:r>
          </w:p>
        </w:tc>
        <w:tc>
          <w:tcPr>
            <w:tcW w:w="1700"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szCs w:val="18"/>
              </w:rPr>
            </w:pPr>
            <w:r>
              <w:rPr>
                <w:lang w:eastAsia="ko-KR"/>
              </w:rPr>
              <w:t>1 MHz</w:t>
            </w:r>
          </w:p>
        </w:tc>
        <w:tc>
          <w:tcPr>
            <w:tcW w:w="413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szCs w:val="18"/>
              </w:rPr>
            </w:pPr>
            <w:r>
              <w:rPr>
                <w:lang w:eastAsia="ko-KR"/>
              </w:rPr>
              <w:t>This requirement does not apply to BS operating in Band 11, 21, 32, 45, 50, 51, 74, 75, 76.</w:t>
            </w:r>
          </w:p>
        </w:tc>
      </w:tr>
      <w:tr w:rsidR="00E62D36" w:rsidTr="00F314BB">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szCs w:val="18"/>
              </w:rPr>
            </w:pPr>
            <w:r>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hideMark/>
          </w:tcPr>
          <w:p w:rsidR="00E62D36" w:rsidRDefault="00E62D36">
            <w:pPr>
              <w:pStyle w:val="TAC"/>
              <w:rPr>
                <w:rFonts w:cs="Arial"/>
                <w:szCs w:val="18"/>
                <w:lang w:eastAsia="zh-CN"/>
              </w:rPr>
            </w:pPr>
            <w:r>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v5.0.0"/>
              </w:rPr>
            </w:pPr>
            <w:r>
              <w:rPr>
                <w:lang w:eastAsia="ko-KR"/>
              </w:rPr>
              <w:t>-43 dBm</w:t>
            </w:r>
          </w:p>
        </w:tc>
        <w:tc>
          <w:tcPr>
            <w:tcW w:w="1700"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szCs w:val="18"/>
              </w:rPr>
            </w:pPr>
            <w:r>
              <w:rPr>
                <w:lang w:eastAsia="ko-KR"/>
              </w:rPr>
              <w:t>1 MHz</w:t>
            </w:r>
          </w:p>
        </w:tc>
        <w:tc>
          <w:tcPr>
            <w:tcW w:w="413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szCs w:val="18"/>
              </w:rPr>
            </w:pPr>
            <w:r>
              <w:rPr>
                <w:lang w:eastAsia="ko-KR"/>
              </w:rPr>
              <w:t>This requirement does not apply to BS operating in Band 50, 51/n51, 75, 76.</w:t>
            </w:r>
          </w:p>
        </w:tc>
      </w:tr>
      <w:tr w:rsidR="00E62D36" w:rsidTr="00F314BB">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ko-KR"/>
              </w:rPr>
            </w:pPr>
            <w:r>
              <w:rPr>
                <w:rFonts w:cs="Arial"/>
              </w:rPr>
              <w:t xml:space="preserve">E-UTRA Band </w:t>
            </w:r>
            <w:r>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hideMark/>
          </w:tcPr>
          <w:p w:rsidR="00E62D36" w:rsidRDefault="00E62D36">
            <w:pPr>
              <w:pStyle w:val="TAC"/>
              <w:rPr>
                <w:lang w:eastAsia="ko-KR"/>
              </w:rPr>
            </w:pPr>
            <w:r>
              <w:rPr>
                <w:rFonts w:cs="Arial"/>
                <w:lang w:eastAsia="zh-CN"/>
              </w:rPr>
              <w:t>3300</w:t>
            </w:r>
            <w:r>
              <w:rPr>
                <w:rFonts w:cs="Arial"/>
              </w:rPr>
              <w:t xml:space="preserve"> - 340</w:t>
            </w:r>
            <w:r>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lang w:eastAsia="ko-KR"/>
              </w:rPr>
            </w:pPr>
            <w:r>
              <w:rPr>
                <w:rFonts w:cs="Arial"/>
              </w:rPr>
              <w:t>-52 dBm</w:t>
            </w:r>
          </w:p>
        </w:tc>
        <w:tc>
          <w:tcPr>
            <w:tcW w:w="1700"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lang w:eastAsia="ko-KR"/>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lang w:eastAsia="ko-KR"/>
              </w:rPr>
            </w:pPr>
            <w:r>
              <w:rPr>
                <w:rFonts w:cs="Arial"/>
              </w:rPr>
              <w:t>This is not applicable to E-UTRA BS operating in Band</w:t>
            </w:r>
            <w:r>
              <w:rPr>
                <w:rFonts w:cs="Arial"/>
                <w:lang w:eastAsia="zh-CN"/>
              </w:rPr>
              <w:t xml:space="preserve"> 42 or 52.</w:t>
            </w:r>
          </w:p>
        </w:tc>
      </w:tr>
      <w:tr w:rsidR="00F314BB" w:rsidTr="00F314BB">
        <w:trPr>
          <w:cantSplit/>
          <w:trHeight w:val="113"/>
          <w:jc w:val="center"/>
          <w:ins w:id="65" w:author="Angelow, Iwajlo (Nokia - US/Naperville)" w:date="2020-02-03T10:51:00Z"/>
        </w:trPr>
        <w:tc>
          <w:tcPr>
            <w:tcW w:w="1104" w:type="dxa"/>
            <w:tcBorders>
              <w:top w:val="single" w:sz="4" w:space="0" w:color="auto"/>
              <w:left w:val="single" w:sz="4" w:space="0" w:color="auto"/>
              <w:bottom w:val="single" w:sz="4" w:space="0" w:color="auto"/>
              <w:right w:val="single" w:sz="4" w:space="0" w:color="auto"/>
            </w:tcBorders>
          </w:tcPr>
          <w:p w:rsidR="00F314BB" w:rsidRDefault="00F314BB" w:rsidP="00F314BB">
            <w:pPr>
              <w:pStyle w:val="TAC"/>
              <w:rPr>
                <w:ins w:id="66" w:author="Angelow, Iwajlo (Nokia - US/Naperville)" w:date="2020-02-03T10:51:00Z"/>
                <w:rFonts w:cs="Arial"/>
              </w:rPr>
            </w:pPr>
            <w:ins w:id="67" w:author="Angelow, Iwajlo (Nokia - US/Naperville)" w:date="2020-02-03T10:51:00Z">
              <w:r>
                <w:rPr>
                  <w:rFonts w:cs="Arial"/>
                </w:rPr>
                <w:t xml:space="preserve">E-UTRA Band </w:t>
              </w:r>
              <w:r>
                <w:rPr>
                  <w:rFonts w:cs="Arial"/>
                  <w:lang w:eastAsia="zh-CN"/>
                </w:rPr>
                <w:t>53 or NR Band n53</w:t>
              </w:r>
            </w:ins>
          </w:p>
        </w:tc>
        <w:tc>
          <w:tcPr>
            <w:tcW w:w="1559" w:type="dxa"/>
            <w:tcBorders>
              <w:top w:val="single" w:sz="2" w:space="0" w:color="auto"/>
              <w:left w:val="single" w:sz="4" w:space="0" w:color="auto"/>
              <w:bottom w:val="single" w:sz="2" w:space="0" w:color="auto"/>
              <w:right w:val="single" w:sz="2" w:space="0" w:color="auto"/>
            </w:tcBorders>
          </w:tcPr>
          <w:p w:rsidR="00F314BB" w:rsidRDefault="00F314BB" w:rsidP="00F314BB">
            <w:pPr>
              <w:pStyle w:val="TAC"/>
              <w:rPr>
                <w:ins w:id="68" w:author="Angelow, Iwajlo (Nokia - US/Naperville)" w:date="2020-02-03T10:51:00Z"/>
                <w:rFonts w:cs="Arial"/>
                <w:lang w:eastAsia="zh-CN"/>
              </w:rPr>
            </w:pPr>
            <w:ins w:id="69" w:author="Angelow, Iwajlo (Nokia - US/Naperville)" w:date="2020-02-03T10:51:00Z">
              <w:r>
                <w:rPr>
                  <w:rFonts w:cs="Arial"/>
                  <w:lang w:eastAsia="zh-CN"/>
                </w:rPr>
                <w:t>2483.5</w:t>
              </w:r>
              <w:r>
                <w:rPr>
                  <w:rFonts w:cs="Arial"/>
                </w:rPr>
                <w:t xml:space="preserve"> - 2495</w:t>
              </w:r>
              <w:r>
                <w:rPr>
                  <w:rFonts w:cs="Arial"/>
                  <w:lang w:eastAsia="zh-CN"/>
                </w:rPr>
                <w:t xml:space="preserve"> MHz</w:t>
              </w:r>
            </w:ins>
          </w:p>
        </w:tc>
        <w:tc>
          <w:tcPr>
            <w:tcW w:w="1190" w:type="dxa"/>
            <w:tcBorders>
              <w:top w:val="single" w:sz="2" w:space="0" w:color="auto"/>
              <w:left w:val="single" w:sz="2" w:space="0" w:color="auto"/>
              <w:bottom w:val="single" w:sz="2" w:space="0" w:color="auto"/>
              <w:right w:val="single" w:sz="2" w:space="0" w:color="auto"/>
            </w:tcBorders>
          </w:tcPr>
          <w:p w:rsidR="00F314BB" w:rsidRDefault="00F314BB" w:rsidP="00F314BB">
            <w:pPr>
              <w:pStyle w:val="TAC"/>
              <w:rPr>
                <w:ins w:id="70" w:author="Angelow, Iwajlo (Nokia - US/Naperville)" w:date="2020-02-03T10:51:00Z"/>
                <w:rFonts w:cs="Arial"/>
              </w:rPr>
            </w:pPr>
            <w:ins w:id="71" w:author="Angelow, Iwajlo (Nokia - US/Naperville)" w:date="2020-02-03T10:51:00Z">
              <w:r>
                <w:rPr>
                  <w:rFonts w:cs="Arial"/>
                </w:rPr>
                <w:t>-52 dBm</w:t>
              </w:r>
            </w:ins>
          </w:p>
        </w:tc>
        <w:tc>
          <w:tcPr>
            <w:tcW w:w="1700" w:type="dxa"/>
            <w:tcBorders>
              <w:top w:val="single" w:sz="2" w:space="0" w:color="auto"/>
              <w:left w:val="single" w:sz="2" w:space="0" w:color="auto"/>
              <w:bottom w:val="single" w:sz="2" w:space="0" w:color="auto"/>
              <w:right w:val="single" w:sz="2" w:space="0" w:color="auto"/>
            </w:tcBorders>
          </w:tcPr>
          <w:p w:rsidR="00F314BB" w:rsidRDefault="00F314BB" w:rsidP="00F314BB">
            <w:pPr>
              <w:pStyle w:val="TAC"/>
              <w:rPr>
                <w:ins w:id="72" w:author="Angelow, Iwajlo (Nokia - US/Naperville)" w:date="2020-02-03T10:51:00Z"/>
                <w:rFonts w:cs="Arial"/>
              </w:rPr>
            </w:pPr>
            <w:ins w:id="73" w:author="Angelow, Iwajlo (Nokia - US/Naperville)" w:date="2020-02-03T10:51:00Z">
              <w:r>
                <w:rPr>
                  <w:rFonts w:cs="Arial"/>
                </w:rPr>
                <w:t>1 MHz</w:t>
              </w:r>
            </w:ins>
          </w:p>
        </w:tc>
        <w:tc>
          <w:tcPr>
            <w:tcW w:w="4137" w:type="dxa"/>
            <w:tcBorders>
              <w:top w:val="single" w:sz="2" w:space="0" w:color="auto"/>
              <w:left w:val="single" w:sz="2" w:space="0" w:color="auto"/>
              <w:bottom w:val="single" w:sz="2" w:space="0" w:color="auto"/>
              <w:right w:val="single" w:sz="2" w:space="0" w:color="auto"/>
            </w:tcBorders>
          </w:tcPr>
          <w:p w:rsidR="00F314BB" w:rsidRDefault="00F314BB" w:rsidP="00F314BB">
            <w:pPr>
              <w:pStyle w:val="TAC"/>
              <w:rPr>
                <w:ins w:id="74" w:author="Angelow, Iwajlo (Nokia - US/Naperville)" w:date="2020-02-03T10:51:00Z"/>
                <w:rFonts w:cs="Arial"/>
              </w:rPr>
            </w:pPr>
            <w:ins w:id="75" w:author="Angelow, Iwajlo (Nokia - US/Naperville)" w:date="2020-02-03T10:51:00Z">
              <w:r>
                <w:rPr>
                  <w:rFonts w:cs="Arial"/>
                </w:rPr>
                <w:t>This is not applicable to E-UTRA BS operating in Band</w:t>
              </w:r>
              <w:r>
                <w:rPr>
                  <w:rFonts w:cs="Arial"/>
                  <w:lang w:eastAsia="zh-CN"/>
                </w:rPr>
                <w:t xml:space="preserve"> 41 or 53.</w:t>
              </w:r>
            </w:ins>
          </w:p>
        </w:tc>
      </w:tr>
      <w:tr w:rsidR="00E62D36" w:rsidTr="00F314BB">
        <w:trPr>
          <w:cantSplit/>
          <w:trHeight w:val="113"/>
          <w:jc w:val="center"/>
        </w:trPr>
        <w:tc>
          <w:tcPr>
            <w:tcW w:w="1104" w:type="dxa"/>
            <w:vMerge w:val="restart"/>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lang w:eastAsia="ja-JP"/>
              </w:rPr>
              <w:t>E-UTRA Band 65</w:t>
            </w:r>
            <w:r>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lang w:eastAsia="zh-CN"/>
              </w:rPr>
            </w:pPr>
            <w:r>
              <w:rPr>
                <w:rFonts w:cs="Arial"/>
              </w:rPr>
              <w:t>2110 - 2</w:t>
            </w:r>
            <w:r>
              <w:rPr>
                <w:rFonts w:cs="Arial"/>
                <w:lang w:eastAsia="ja-JP"/>
              </w:rPr>
              <w:t>20</w:t>
            </w:r>
            <w:r>
              <w:rPr>
                <w:rFonts w:cs="Arial"/>
              </w:rPr>
              <w:t>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This requirement does not apply to BS operating in band 1</w:t>
            </w:r>
            <w:r>
              <w:rPr>
                <w:rFonts w:cs="Arial"/>
                <w:lang w:eastAsia="ja-JP"/>
              </w:rPr>
              <w:t xml:space="preserve"> or 65/n65.</w:t>
            </w:r>
          </w:p>
        </w:tc>
      </w:tr>
      <w:tr w:rsidR="00E62D36" w:rsidTr="00F314BB">
        <w:trPr>
          <w:cantSplit/>
          <w:trHeight w:val="113"/>
          <w:jc w:val="center"/>
        </w:trPr>
        <w:tc>
          <w:tcPr>
            <w:tcW w:w="1104" w:type="dxa"/>
            <w:vMerge/>
            <w:tcBorders>
              <w:top w:val="single" w:sz="4"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tcPr>
          <w:p w:rsidR="00E62D36" w:rsidRDefault="00E62D36">
            <w:pPr>
              <w:pStyle w:val="TAC"/>
              <w:rPr>
                <w:rFonts w:cs="Arial"/>
                <w:lang w:eastAsia="zh-CN"/>
              </w:rPr>
            </w:pPr>
            <w:r>
              <w:rPr>
                <w:rFonts w:cs="Arial"/>
              </w:rPr>
              <w:t xml:space="preserve">1920 - </w:t>
            </w:r>
            <w:r>
              <w:rPr>
                <w:rFonts w:cs="Arial"/>
                <w:lang w:eastAsia="ja-JP"/>
              </w:rPr>
              <w:t>2010</w:t>
            </w:r>
            <w:r>
              <w:rPr>
                <w:rFonts w:cs="Arial"/>
              </w:rPr>
              <w:t xml:space="preserve"> MHz</w:t>
            </w:r>
          </w:p>
          <w:p w:rsidR="00E62D36" w:rsidRDefault="00E62D36">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 xml:space="preserve"> -40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v5.0.0"/>
                <w:lang w:eastAsia="ja-JP"/>
              </w:rPr>
            </w:pPr>
            <w:r>
              <w:rPr>
                <w:rFonts w:cs="Arial"/>
              </w:rPr>
              <w:t xml:space="preserve">This requirement does not apply to BS operating in band </w:t>
            </w:r>
            <w:r>
              <w:rPr>
                <w:rFonts w:cs="Arial"/>
                <w:lang w:eastAsia="ja-JP"/>
              </w:rPr>
              <w:t>65/n65</w:t>
            </w:r>
            <w:r>
              <w:rPr>
                <w:rFonts w:cs="Arial"/>
              </w:rPr>
              <w:t>,</w:t>
            </w:r>
            <w:r>
              <w:rPr>
                <w:rFonts w:cs="v5.0.0"/>
              </w:rPr>
              <w:t xml:space="preserve"> since it is already covered by the requirement in subclause </w:t>
            </w:r>
            <w:r>
              <w:rPr>
                <w:rFonts w:cs="Arial"/>
              </w:rPr>
              <w:t>9.7.6.4.2</w:t>
            </w:r>
            <w:r>
              <w:rPr>
                <w:rFonts w:cs="v5.0.0"/>
              </w:rPr>
              <w:t>.</w:t>
            </w:r>
          </w:p>
          <w:p w:rsidR="00E62D36" w:rsidRDefault="00E62D36">
            <w:pPr>
              <w:pStyle w:val="TAC"/>
              <w:rPr>
                <w:rFonts w:cs="Arial"/>
              </w:rPr>
            </w:pPr>
            <w:r>
              <w:rPr>
                <w:rFonts w:cs="Arial"/>
                <w:lang w:eastAsia="ja-JP"/>
              </w:rPr>
              <w:t xml:space="preserve">For BS operating in Band 1, it applies for 1980 MHz to 2010 MHz, while the rest is covered in subclause </w:t>
            </w:r>
            <w:r>
              <w:rPr>
                <w:rFonts w:cs="Arial"/>
              </w:rPr>
              <w:t>9.7.6.4.2</w:t>
            </w:r>
            <w:r>
              <w:rPr>
                <w:rFonts w:cs="Arial"/>
                <w:lang w:eastAsia="ja-JP"/>
              </w:rPr>
              <w:t>.</w:t>
            </w:r>
          </w:p>
        </w:tc>
      </w:tr>
      <w:tr w:rsidR="00E62D36" w:rsidTr="00F314BB">
        <w:trPr>
          <w:cantSplit/>
          <w:trHeight w:val="113"/>
          <w:jc w:val="center"/>
        </w:trPr>
        <w:tc>
          <w:tcPr>
            <w:tcW w:w="1104" w:type="dxa"/>
            <w:vMerge w:val="restart"/>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lang w:eastAsia="zh-CN"/>
              </w:rPr>
            </w:pPr>
            <w:r>
              <w:rPr>
                <w:rFonts w:cs="Arial"/>
              </w:rPr>
              <w:t>2110 - 2200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This requirement does not apply to BS operating in band 4, 10, 23 or 66.</w:t>
            </w:r>
          </w:p>
        </w:tc>
      </w:tr>
      <w:tr w:rsidR="00E62D36" w:rsidTr="00F314BB">
        <w:trPr>
          <w:cantSplit/>
          <w:trHeight w:val="113"/>
          <w:jc w:val="center"/>
        </w:trPr>
        <w:tc>
          <w:tcPr>
            <w:tcW w:w="1104" w:type="dxa"/>
            <w:vMerge/>
            <w:tcBorders>
              <w:top w:val="single" w:sz="4"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lang w:eastAsia="zh-CN"/>
              </w:rPr>
            </w:pPr>
            <w:r>
              <w:rPr>
                <w:rFonts w:cs="Arial"/>
              </w:rPr>
              <w:t>1710 - 1780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 xml:space="preserve"> -40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requirement does not apply to BS operating in band 66, </w:t>
            </w:r>
            <w:r>
              <w:rPr>
                <w:rFonts w:cs="v5.0.0"/>
              </w:rPr>
              <w:t xml:space="preserve">since it is already covered by the requirement in subclause 9.7.6.4.2. </w:t>
            </w:r>
            <w:r>
              <w:rPr>
                <w:rFonts w:cs="Arial"/>
              </w:rPr>
              <w:t xml:space="preserve">For BS operating in Band 4, it applies for 1755 MHz to 1780 MHz, while the rest is covered in subclause </w:t>
            </w:r>
            <w:r>
              <w:rPr>
                <w:rFonts w:cs="v5.0.0"/>
              </w:rPr>
              <w:t>9.7.6.4.2</w:t>
            </w:r>
            <w:r>
              <w:rPr>
                <w:rFonts w:cs="Arial"/>
              </w:rPr>
              <w:t xml:space="preserve">. For BS operating in Band 10, it applies for 1770 MHz to 1780 MHz, while the rest is covered in subclause </w:t>
            </w:r>
            <w:r>
              <w:rPr>
                <w:rFonts w:cs="v5.0.0"/>
              </w:rPr>
              <w:t>9.7.6.4.2</w:t>
            </w:r>
            <w:r>
              <w:rPr>
                <w:rFonts w:cs="Arial"/>
              </w:rPr>
              <w:t>.</w:t>
            </w:r>
          </w:p>
        </w:tc>
      </w:tr>
      <w:tr w:rsidR="00E62D36" w:rsidTr="00F314BB">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E-UTRA Band 67</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lang w:eastAsia="zh-CN"/>
              </w:rPr>
            </w:pPr>
            <w:r>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28 or 67.</w:t>
            </w:r>
          </w:p>
        </w:tc>
      </w:tr>
      <w:tr w:rsidR="00E62D36" w:rsidTr="00F314BB">
        <w:trPr>
          <w:cantSplit/>
          <w:trHeight w:val="113"/>
          <w:jc w:val="center"/>
        </w:trPr>
        <w:tc>
          <w:tcPr>
            <w:tcW w:w="1104" w:type="dxa"/>
            <w:vMerge w:val="restart"/>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E-UTRA Band 68</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lang w:eastAsia="zh-CN"/>
              </w:rPr>
            </w:pPr>
            <w:r>
              <w:rPr>
                <w:rFonts w:cs="Arial"/>
              </w:rPr>
              <w:t>753 -783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E-</w:t>
            </w:r>
            <w:r>
              <w:rPr>
                <w:rFonts w:cs="v5.0.0"/>
              </w:rPr>
              <w:t xml:space="preserve">UTRA </w:t>
            </w:r>
            <w:r>
              <w:rPr>
                <w:rFonts w:cs="Arial"/>
              </w:rPr>
              <w:t>BS operating in band 28, or 68.</w:t>
            </w:r>
          </w:p>
        </w:tc>
      </w:tr>
      <w:tr w:rsidR="00E62D36" w:rsidTr="00F314BB">
        <w:trPr>
          <w:cantSplit/>
          <w:trHeight w:val="113"/>
          <w:jc w:val="center"/>
        </w:trPr>
        <w:tc>
          <w:tcPr>
            <w:tcW w:w="1104" w:type="dxa"/>
            <w:vMerge/>
            <w:tcBorders>
              <w:top w:val="single" w:sz="4"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lang w:eastAsia="zh-CN"/>
              </w:rPr>
            </w:pPr>
            <w:r>
              <w:rPr>
                <w:rFonts w:cs="Arial"/>
              </w:rPr>
              <w:t>698-728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 xml:space="preserve"> -40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subclause 9.7.3.3. </w:t>
            </w:r>
            <w:r>
              <w:rPr>
                <w:rFonts w:cs="Arial"/>
              </w:rPr>
              <w:t>For E-UTRA BS operating in Band 28, it applies between 698 MHz and 703 MHz, while the rest is covered in subclause 9.7.3.3.</w:t>
            </w:r>
          </w:p>
        </w:tc>
      </w:tr>
      <w:tr w:rsidR="00E62D36" w:rsidTr="00F314BB">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E-UTRA Band 69</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2570 - 2620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E-UTRA BS operating in Band 38 or 69.</w:t>
            </w:r>
          </w:p>
        </w:tc>
      </w:tr>
      <w:tr w:rsidR="00E62D36" w:rsidTr="00F314BB">
        <w:trPr>
          <w:cantSplit/>
          <w:trHeight w:val="113"/>
          <w:jc w:val="center"/>
        </w:trPr>
        <w:tc>
          <w:tcPr>
            <w:tcW w:w="1104" w:type="dxa"/>
            <w:vMerge w:val="restart"/>
            <w:tcBorders>
              <w:top w:val="single" w:sz="4" w:space="0" w:color="auto"/>
              <w:left w:val="single" w:sz="4" w:space="0" w:color="auto"/>
              <w:bottom w:val="single" w:sz="2" w:space="0" w:color="auto"/>
              <w:right w:val="single" w:sz="4" w:space="0" w:color="auto"/>
            </w:tcBorders>
            <w:hideMark/>
          </w:tcPr>
          <w:p w:rsidR="00E62D36" w:rsidRDefault="00E62D36">
            <w:pPr>
              <w:pStyle w:val="TAC"/>
              <w:rPr>
                <w:rFonts w:cs="Arial"/>
              </w:rPr>
            </w:pPr>
            <w:r>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1995 - 2020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E-UTRA BS operating in band 2, 25 or 70</w:t>
            </w:r>
          </w:p>
        </w:tc>
      </w:tr>
      <w:tr w:rsidR="00E62D36" w:rsidTr="00F314BB">
        <w:trPr>
          <w:cantSplit/>
          <w:trHeight w:val="113"/>
          <w:jc w:val="center"/>
        </w:trPr>
        <w:tc>
          <w:tcPr>
            <w:tcW w:w="1104" w:type="dxa"/>
            <w:vMerge/>
            <w:tcBorders>
              <w:top w:val="single" w:sz="4" w:space="0" w:color="auto"/>
              <w:left w:val="single" w:sz="4" w:space="0" w:color="auto"/>
              <w:bottom w:val="single" w:sz="2"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1695 – 1710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 xml:space="preserve"> -40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E-UTRA BS operating in band 70, since it is already covered by the requirement in subclause 9.7.6.4.2</w:t>
            </w:r>
          </w:p>
        </w:tc>
      </w:tr>
      <w:tr w:rsidR="00E62D36" w:rsidTr="00F314BB">
        <w:trPr>
          <w:cantSplit/>
          <w:trHeight w:val="113"/>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617 – 652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71</w:t>
            </w:r>
          </w:p>
        </w:tc>
      </w:tr>
      <w:tr w:rsidR="00E62D36" w:rsidTr="00F314BB">
        <w:trPr>
          <w:cantSplit/>
          <w:trHeight w:val="113"/>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663 – 698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71, since it is already covered by the requirement in sub-clause 6.6.1.2</w:t>
            </w:r>
          </w:p>
        </w:tc>
      </w:tr>
      <w:tr w:rsidR="00E62D36" w:rsidTr="00F314BB">
        <w:trPr>
          <w:cantSplit/>
          <w:trHeight w:val="113"/>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E-UTRA Band 72</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461 - 466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31, 72 or 73.</w:t>
            </w:r>
          </w:p>
        </w:tc>
      </w:tr>
      <w:tr w:rsidR="00E62D36" w:rsidTr="00F314BB">
        <w:trPr>
          <w:cantSplit/>
          <w:trHeight w:val="113"/>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451 - 456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72, since it is already covered by the requirement in sub-clause 6.6.1.2. This requirement does not apply to BS operating in band 73.</w:t>
            </w:r>
          </w:p>
        </w:tc>
      </w:tr>
      <w:tr w:rsidR="00E62D36" w:rsidTr="00F314BB">
        <w:trPr>
          <w:cantSplit/>
          <w:trHeight w:val="113"/>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E-UTRA Band 73</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460 - 465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31, 72 or 73.</w:t>
            </w:r>
          </w:p>
        </w:tc>
      </w:tr>
      <w:tr w:rsidR="00E62D36" w:rsidTr="00F314BB">
        <w:trPr>
          <w:cantSplit/>
          <w:trHeight w:val="113"/>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450 - 455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73, since it is already covered by the requirement in sub-clause 6.6.1.2.</w:t>
            </w:r>
          </w:p>
        </w:tc>
      </w:tr>
      <w:tr w:rsidR="00E62D36" w:rsidTr="00F314BB">
        <w:trPr>
          <w:cantSplit/>
          <w:trHeight w:val="113"/>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lastRenderedPageBreak/>
              <w:t>E-UTRA Band 74 or NR band n74</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1475 – 1518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11, 21, 32, 50, 74, 75.</w:t>
            </w:r>
          </w:p>
        </w:tc>
      </w:tr>
      <w:tr w:rsidR="00E62D36" w:rsidTr="00F314BB">
        <w:trPr>
          <w:cantSplit/>
          <w:trHeight w:val="113"/>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1427 – 1470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74, since it is already covered by the requirement in sub-clause 6.6.1.2. This requirement does not apply to BS operating in band 32, 45, 50, 51, 75, 76.</w:t>
            </w:r>
          </w:p>
        </w:tc>
      </w:tr>
      <w:tr w:rsidR="00E62D36" w:rsidTr="00F314BB">
        <w:trPr>
          <w:cantSplit/>
          <w:trHeight w:val="113"/>
          <w:jc w:val="center"/>
        </w:trPr>
        <w:tc>
          <w:tcPr>
            <w:tcW w:w="1104" w:type="dxa"/>
            <w:tcBorders>
              <w:top w:val="single" w:sz="2"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1432 - 1517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11, 21, 32, 45, 50, 51, 74, 75, 76.</w:t>
            </w:r>
          </w:p>
        </w:tc>
      </w:tr>
      <w:tr w:rsidR="00E62D36" w:rsidTr="00F314BB">
        <w:trPr>
          <w:cantSplit/>
          <w:trHeight w:val="113"/>
          <w:jc w:val="center"/>
        </w:trPr>
        <w:tc>
          <w:tcPr>
            <w:tcW w:w="1104" w:type="dxa"/>
            <w:tcBorders>
              <w:top w:val="single" w:sz="2"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1427 - 1432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50, 51, 75, 76.</w:t>
            </w:r>
          </w:p>
        </w:tc>
      </w:tr>
      <w:tr w:rsidR="00E62D36" w:rsidTr="00F314BB">
        <w:trPr>
          <w:cantSplit/>
          <w:trHeight w:val="113"/>
          <w:jc w:val="center"/>
        </w:trPr>
        <w:tc>
          <w:tcPr>
            <w:tcW w:w="1104" w:type="dxa"/>
            <w:tcBorders>
              <w:top w:val="single" w:sz="2"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NR Band n77</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is not applicable to BS operating in Band 22, 42, 43, 48, 52.</w:t>
            </w:r>
          </w:p>
        </w:tc>
      </w:tr>
      <w:tr w:rsidR="00E62D36" w:rsidTr="00F314BB">
        <w:trPr>
          <w:cantSplit/>
          <w:trHeight w:val="113"/>
          <w:jc w:val="center"/>
        </w:trPr>
        <w:tc>
          <w:tcPr>
            <w:tcW w:w="1104" w:type="dxa"/>
            <w:tcBorders>
              <w:top w:val="single" w:sz="2"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NR Band n78</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is not applicable to BS operating in Band 22, 42, 43, 48, 52.</w:t>
            </w:r>
          </w:p>
        </w:tc>
      </w:tr>
      <w:tr w:rsidR="00E62D36" w:rsidTr="00F314BB">
        <w:trPr>
          <w:cantSplit/>
          <w:trHeight w:val="113"/>
          <w:jc w:val="center"/>
        </w:trPr>
        <w:tc>
          <w:tcPr>
            <w:tcW w:w="1104" w:type="dxa"/>
            <w:tcBorders>
              <w:top w:val="single" w:sz="2"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NR Band n79</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4.4 – 5.0 GHz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n79</w:t>
            </w:r>
          </w:p>
        </w:tc>
      </w:tr>
      <w:tr w:rsidR="00E62D36" w:rsidTr="00F314BB">
        <w:trPr>
          <w:cantSplit/>
          <w:trHeight w:val="113"/>
          <w:jc w:val="center"/>
        </w:trPr>
        <w:tc>
          <w:tcPr>
            <w:tcW w:w="1104" w:type="dxa"/>
            <w:tcBorders>
              <w:top w:val="single" w:sz="2"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NR Band n80</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1710 – 1785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3</w:t>
            </w:r>
          </w:p>
        </w:tc>
      </w:tr>
      <w:tr w:rsidR="00E62D36" w:rsidTr="00F314BB">
        <w:trPr>
          <w:cantSplit/>
          <w:trHeight w:val="113"/>
          <w:jc w:val="center"/>
        </w:trPr>
        <w:tc>
          <w:tcPr>
            <w:tcW w:w="1104" w:type="dxa"/>
            <w:tcBorders>
              <w:top w:val="single" w:sz="2"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NR Band n81</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880 – 915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8</w:t>
            </w:r>
          </w:p>
        </w:tc>
      </w:tr>
      <w:tr w:rsidR="00E62D36" w:rsidTr="00F314BB">
        <w:trPr>
          <w:cantSplit/>
          <w:trHeight w:val="113"/>
          <w:jc w:val="center"/>
        </w:trPr>
        <w:tc>
          <w:tcPr>
            <w:tcW w:w="1104" w:type="dxa"/>
            <w:tcBorders>
              <w:top w:val="single" w:sz="2"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NR Band n82</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832 – 862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20.</w:t>
            </w:r>
          </w:p>
        </w:tc>
      </w:tr>
      <w:tr w:rsidR="00E62D36" w:rsidTr="00F314BB">
        <w:trPr>
          <w:cantSplit/>
          <w:trHeight w:val="113"/>
          <w:jc w:val="center"/>
        </w:trPr>
        <w:tc>
          <w:tcPr>
            <w:tcW w:w="1104" w:type="dxa"/>
            <w:tcBorders>
              <w:top w:val="single" w:sz="2"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NR Band n83</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703 – 748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28</w:t>
            </w:r>
          </w:p>
        </w:tc>
      </w:tr>
      <w:tr w:rsidR="00E62D36" w:rsidTr="00F314BB">
        <w:trPr>
          <w:cantSplit/>
          <w:trHeight w:val="113"/>
          <w:jc w:val="center"/>
        </w:trPr>
        <w:tc>
          <w:tcPr>
            <w:tcW w:w="1104" w:type="dxa"/>
            <w:tcBorders>
              <w:top w:val="single" w:sz="2"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NR Band n84</w:t>
            </w:r>
          </w:p>
        </w:tc>
        <w:tc>
          <w:tcPr>
            <w:tcW w:w="1559" w:type="dxa"/>
            <w:tcBorders>
              <w:top w:val="single" w:sz="2" w:space="0" w:color="auto"/>
              <w:left w:val="single" w:sz="4" w:space="0" w:color="auto"/>
              <w:bottom w:val="single" w:sz="2" w:space="0" w:color="auto"/>
              <w:right w:val="single" w:sz="2" w:space="0" w:color="auto"/>
            </w:tcBorders>
            <w:vAlign w:val="center"/>
          </w:tcPr>
          <w:p w:rsidR="00E62D36" w:rsidRDefault="00E62D36">
            <w:pPr>
              <w:pStyle w:val="TAC"/>
              <w:rPr>
                <w:rFonts w:cs="Arial"/>
              </w:rPr>
            </w:pPr>
            <w:r>
              <w:rPr>
                <w:rFonts w:cs="Arial"/>
              </w:rPr>
              <w:t>1920 – 1980 MHz</w:t>
            </w:r>
          </w:p>
          <w:p w:rsidR="00E62D36" w:rsidRDefault="00E62D36">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1</w:t>
            </w:r>
          </w:p>
        </w:tc>
      </w:tr>
      <w:tr w:rsidR="00E62D36" w:rsidTr="00F314BB">
        <w:trPr>
          <w:cantSplit/>
          <w:trHeight w:val="113"/>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E-UTRA Band 85</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728 - 746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12, 29, 85.</w:t>
            </w:r>
          </w:p>
        </w:tc>
      </w:tr>
      <w:tr w:rsidR="00E62D36" w:rsidTr="00F314BB">
        <w:trPr>
          <w:cantSplit/>
          <w:trHeight w:val="113"/>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698 - 716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t>This requirement does not apply to E-</w:t>
            </w:r>
            <w:r>
              <w:rPr>
                <w:rFonts w:cs="v5.0.0"/>
              </w:rPr>
              <w:t xml:space="preserve">UTRA </w:t>
            </w:r>
            <w:r>
              <w:t>BS operating in Band 85,</w:t>
            </w:r>
            <w:r>
              <w:rPr>
                <w:rFonts w:cs="v5.0.0"/>
              </w:rPr>
              <w:t xml:space="preserve"> since it is already covered by the requirement in subclause 6.6.1.2. </w:t>
            </w:r>
            <w:r>
              <w:t>For E</w:t>
            </w:r>
            <w:r>
              <w:noBreakHyphen/>
              <w:t>UTRA BS operating in Band 29, it</w:t>
            </w:r>
            <w:r>
              <w:rPr>
                <w:rFonts w:eastAsia="MS PGothic"/>
                <w:kern w:val="24"/>
                <w:szCs w:val="22"/>
              </w:rPr>
              <w:t xml:space="preserve"> applies 1 MHz below the Band 29 downlink operating band (Note 7).</w:t>
            </w:r>
          </w:p>
        </w:tc>
      </w:tr>
      <w:tr w:rsidR="00E62D36" w:rsidTr="00F314BB">
        <w:trPr>
          <w:cantSplit/>
          <w:trHeight w:val="113"/>
          <w:jc w:val="center"/>
        </w:trPr>
        <w:tc>
          <w:tcPr>
            <w:tcW w:w="1104" w:type="dxa"/>
            <w:tcBorders>
              <w:top w:val="single" w:sz="2" w:space="0" w:color="auto"/>
              <w:left w:val="single" w:sz="4" w:space="0" w:color="auto"/>
              <w:bottom w:val="single" w:sz="2" w:space="0" w:color="auto"/>
              <w:right w:val="single" w:sz="4" w:space="0" w:color="auto"/>
            </w:tcBorders>
            <w:hideMark/>
          </w:tcPr>
          <w:p w:rsidR="00E62D36" w:rsidRDefault="00E62D36">
            <w:pPr>
              <w:pStyle w:val="TAC"/>
              <w:rPr>
                <w:rFonts w:cs="Arial"/>
              </w:rPr>
            </w:pPr>
            <w:r>
              <w:rPr>
                <w:rFonts w:cs="Arial"/>
              </w:rPr>
              <w:t>NR Band n86</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1710 – 1780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66</w:t>
            </w:r>
          </w:p>
        </w:tc>
      </w:tr>
      <w:tr w:rsidR="00E62D36" w:rsidTr="00F314BB">
        <w:trPr>
          <w:cantSplit/>
          <w:trHeight w:val="113"/>
          <w:jc w:val="center"/>
        </w:trPr>
        <w:tc>
          <w:tcPr>
            <w:tcW w:w="1104" w:type="dxa"/>
            <w:vMerge w:val="restart"/>
            <w:tcBorders>
              <w:top w:val="single" w:sz="2" w:space="0" w:color="auto"/>
              <w:left w:val="single" w:sz="4" w:space="0" w:color="auto"/>
              <w:bottom w:val="single" w:sz="2" w:space="0" w:color="auto"/>
              <w:right w:val="single" w:sz="4" w:space="0" w:color="auto"/>
            </w:tcBorders>
            <w:hideMark/>
          </w:tcPr>
          <w:p w:rsidR="00E62D36" w:rsidRDefault="00E62D36">
            <w:pPr>
              <w:pStyle w:val="TAC"/>
              <w:rPr>
                <w:rFonts w:cs="Arial"/>
              </w:rPr>
            </w:pPr>
            <w:r>
              <w:rPr>
                <w:rFonts w:cs="Arial"/>
              </w:rPr>
              <w:t>E-UTRA Band 72</w:t>
            </w:r>
          </w:p>
        </w:tc>
        <w:tc>
          <w:tcPr>
            <w:tcW w:w="1559" w:type="dxa"/>
            <w:tcBorders>
              <w:top w:val="single" w:sz="2" w:space="0" w:color="auto"/>
              <w:left w:val="single" w:sz="4" w:space="0" w:color="auto"/>
              <w:bottom w:val="single" w:sz="2" w:space="0" w:color="auto"/>
              <w:right w:val="single" w:sz="2" w:space="0" w:color="auto"/>
            </w:tcBorders>
            <w:hideMark/>
          </w:tcPr>
          <w:p w:rsidR="00E62D36" w:rsidRDefault="00E62D36">
            <w:pPr>
              <w:pStyle w:val="TAC"/>
              <w:rPr>
                <w:rFonts w:cs="Arial"/>
              </w:rPr>
            </w:pPr>
            <w:r>
              <w:rPr>
                <w:rFonts w:cs="Arial"/>
              </w:rPr>
              <w:t>420 - 425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hideMark/>
          </w:tcPr>
          <w:p w:rsidR="00E62D36" w:rsidRDefault="00E62D36">
            <w:pPr>
              <w:pStyle w:val="TAL"/>
              <w:jc w:val="center"/>
              <w:rPr>
                <w:rFonts w:cs="Arial"/>
              </w:rPr>
            </w:pPr>
            <w:r>
              <w:rPr>
                <w:rFonts w:cs="Arial"/>
              </w:rPr>
              <w:t>This requirement does not apply to BS operating in band 87 or 88.</w:t>
            </w:r>
          </w:p>
        </w:tc>
      </w:tr>
      <w:tr w:rsidR="00E62D36" w:rsidTr="00F314BB">
        <w:trPr>
          <w:cantSplit/>
          <w:trHeight w:val="113"/>
          <w:jc w:val="center"/>
        </w:trPr>
        <w:tc>
          <w:tcPr>
            <w:tcW w:w="1104" w:type="dxa"/>
            <w:vMerge/>
            <w:tcBorders>
              <w:top w:val="single" w:sz="2" w:space="0" w:color="auto"/>
              <w:left w:val="single" w:sz="4" w:space="0" w:color="auto"/>
              <w:bottom w:val="single" w:sz="2"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hideMark/>
          </w:tcPr>
          <w:p w:rsidR="00E62D36" w:rsidRDefault="00E62D36">
            <w:pPr>
              <w:pStyle w:val="TAC"/>
              <w:rPr>
                <w:rFonts w:cs="Arial"/>
              </w:rPr>
            </w:pPr>
            <w:r>
              <w:rPr>
                <w:rFonts w:cs="Arial"/>
              </w:rPr>
              <w:t>410 – 415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hideMark/>
          </w:tcPr>
          <w:p w:rsidR="00E62D36" w:rsidRDefault="00E62D36">
            <w:pPr>
              <w:pStyle w:val="TAL"/>
              <w:jc w:val="center"/>
              <w:rPr>
                <w:rFonts w:cs="Arial"/>
              </w:rPr>
            </w:pPr>
            <w:r>
              <w:rPr>
                <w:rFonts w:cs="Arial"/>
              </w:rPr>
              <w:t>This requirement does not apply to BS operating in band 87, since it is already covered by the requirement in subclause 6.6.1.2</w:t>
            </w:r>
          </w:p>
        </w:tc>
      </w:tr>
      <w:tr w:rsidR="00E62D36" w:rsidTr="00F314BB">
        <w:trPr>
          <w:cantSplit/>
          <w:trHeight w:val="113"/>
          <w:jc w:val="center"/>
        </w:trPr>
        <w:tc>
          <w:tcPr>
            <w:tcW w:w="1104" w:type="dxa"/>
            <w:vMerge w:val="restart"/>
            <w:tcBorders>
              <w:top w:val="single" w:sz="2" w:space="0" w:color="auto"/>
              <w:left w:val="single" w:sz="4" w:space="0" w:color="auto"/>
              <w:bottom w:val="single" w:sz="2" w:space="0" w:color="auto"/>
              <w:right w:val="single" w:sz="4" w:space="0" w:color="auto"/>
            </w:tcBorders>
            <w:hideMark/>
          </w:tcPr>
          <w:p w:rsidR="00E62D36" w:rsidRDefault="00E62D36">
            <w:pPr>
              <w:pStyle w:val="TAC"/>
              <w:rPr>
                <w:rFonts w:cs="Arial"/>
              </w:rPr>
            </w:pPr>
            <w:r>
              <w:rPr>
                <w:rFonts w:cs="Arial"/>
              </w:rPr>
              <w:t>E-UTRA Band 73</w:t>
            </w:r>
          </w:p>
        </w:tc>
        <w:tc>
          <w:tcPr>
            <w:tcW w:w="1559" w:type="dxa"/>
            <w:tcBorders>
              <w:top w:val="single" w:sz="2" w:space="0" w:color="auto"/>
              <w:left w:val="single" w:sz="4" w:space="0" w:color="auto"/>
              <w:bottom w:val="single" w:sz="2" w:space="0" w:color="auto"/>
              <w:right w:val="single" w:sz="2" w:space="0" w:color="auto"/>
            </w:tcBorders>
            <w:hideMark/>
          </w:tcPr>
          <w:p w:rsidR="00E62D36" w:rsidRDefault="00E62D36">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hideMark/>
          </w:tcPr>
          <w:p w:rsidR="00E62D36" w:rsidRDefault="00E62D36">
            <w:pPr>
              <w:pStyle w:val="TAL"/>
              <w:jc w:val="center"/>
              <w:rPr>
                <w:rFonts w:cs="Arial"/>
              </w:rPr>
            </w:pPr>
            <w:r>
              <w:t xml:space="preserve">This requirement does not apply to BS operating in band </w:t>
            </w:r>
            <w:r>
              <w:rPr>
                <w:lang w:val="en-US"/>
              </w:rPr>
              <w:t>87 or 88</w:t>
            </w:r>
            <w:r>
              <w:rPr>
                <w:rFonts w:cs="v5.0.0"/>
                <w:lang w:val="en-US"/>
              </w:rPr>
              <w:t>.</w:t>
            </w:r>
          </w:p>
        </w:tc>
      </w:tr>
      <w:tr w:rsidR="00E62D36" w:rsidTr="00F314BB">
        <w:trPr>
          <w:cantSplit/>
          <w:trHeight w:val="113"/>
          <w:jc w:val="center"/>
        </w:trPr>
        <w:tc>
          <w:tcPr>
            <w:tcW w:w="1104" w:type="dxa"/>
            <w:vMerge/>
            <w:tcBorders>
              <w:top w:val="single" w:sz="2" w:space="0" w:color="auto"/>
              <w:left w:val="single" w:sz="4" w:space="0" w:color="auto"/>
              <w:bottom w:val="single" w:sz="2"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hideMark/>
          </w:tcPr>
          <w:p w:rsidR="00E62D36" w:rsidRDefault="00E62D36">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hideMark/>
          </w:tcPr>
          <w:p w:rsidR="00E62D36" w:rsidRDefault="00E62D36">
            <w:pPr>
              <w:pStyle w:val="TAL"/>
              <w:jc w:val="center"/>
              <w:rPr>
                <w:rFonts w:cs="Arial"/>
              </w:rPr>
            </w:pPr>
            <w:r>
              <w:t>This requirement does not apply to BS operating in band 88</w:t>
            </w:r>
            <w:r>
              <w:rPr>
                <w:rFonts w:cs="v5.0.0"/>
              </w:rPr>
              <w:t xml:space="preserve">, </w:t>
            </w:r>
            <w:r>
              <w:t>since it is already covered by the requirement in subclause 6.6.1.2</w:t>
            </w:r>
            <w:r>
              <w:rPr>
                <w:lang w:val="en-US"/>
              </w:rPr>
              <w:t>.</w:t>
            </w:r>
            <w:r>
              <w:rPr>
                <w:rFonts w:cs="Arial"/>
              </w:rPr>
              <w:t xml:space="preserve"> This requirement does not apply to BS operating in band</w:t>
            </w:r>
            <w:r>
              <w:rPr>
                <w:rFonts w:cs="Arial"/>
                <w:lang w:eastAsia="zh-CN"/>
              </w:rPr>
              <w:t xml:space="preserve"> 8</w:t>
            </w:r>
            <w:r>
              <w:rPr>
                <w:rFonts w:cs="Arial"/>
                <w:lang w:val="en-US" w:eastAsia="zh-CN"/>
              </w:rPr>
              <w:t>7</w:t>
            </w:r>
            <w:r>
              <w:rPr>
                <w:rFonts w:cs="Arial"/>
                <w:lang w:eastAsia="zh-CN"/>
              </w:rPr>
              <w:t>.</w:t>
            </w:r>
          </w:p>
        </w:tc>
      </w:tr>
      <w:tr w:rsidR="00E62D36" w:rsidTr="00F314BB">
        <w:trPr>
          <w:cantSplit/>
          <w:trHeight w:val="113"/>
          <w:jc w:val="center"/>
        </w:trPr>
        <w:tc>
          <w:tcPr>
            <w:tcW w:w="1104" w:type="dxa"/>
            <w:tcBorders>
              <w:top w:val="single" w:sz="2" w:space="0" w:color="auto"/>
              <w:left w:val="single" w:sz="4" w:space="0" w:color="auto"/>
              <w:bottom w:val="single" w:sz="2" w:space="0" w:color="auto"/>
              <w:right w:val="single" w:sz="4" w:space="0" w:color="auto"/>
            </w:tcBorders>
            <w:vAlign w:val="center"/>
            <w:hideMark/>
          </w:tcPr>
          <w:p w:rsidR="00E62D36" w:rsidRDefault="00E62D36">
            <w:pPr>
              <w:pStyle w:val="TAC"/>
              <w:rPr>
                <w:rFonts w:cs="Arial"/>
              </w:rPr>
            </w:pPr>
            <w:r>
              <w:rPr>
                <w:rFonts w:cs="Arial"/>
              </w:rPr>
              <w:t>NR Band n89</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lang w:eastAsia="zh-CN"/>
              </w:rPr>
            </w:pPr>
            <w:r>
              <w:rPr>
                <w:rFonts w:cs="Arial"/>
              </w:rPr>
              <w:t>824 - 849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rsidR="00E62D36" w:rsidTr="00F314BB">
        <w:trPr>
          <w:cantSplit/>
          <w:trHeight w:val="113"/>
          <w:jc w:val="center"/>
        </w:trPr>
        <w:tc>
          <w:tcPr>
            <w:tcW w:w="1104" w:type="dxa"/>
            <w:vMerge w:val="restart"/>
            <w:tcBorders>
              <w:top w:val="single" w:sz="2" w:space="0" w:color="auto"/>
              <w:left w:val="single" w:sz="4" w:space="0" w:color="auto"/>
              <w:bottom w:val="single" w:sz="2" w:space="0" w:color="auto"/>
              <w:right w:val="single" w:sz="4" w:space="0" w:color="auto"/>
            </w:tcBorders>
            <w:vAlign w:val="center"/>
            <w:hideMark/>
          </w:tcPr>
          <w:p w:rsidR="00E62D36" w:rsidRDefault="00E62D36">
            <w:pPr>
              <w:pStyle w:val="TAC"/>
              <w:rPr>
                <w:rFonts w:cs="Arial"/>
              </w:rPr>
            </w:pPr>
            <w:r>
              <w:rPr>
                <w:rFonts w:cs="Arial"/>
                <w:lang w:eastAsia="zh-CN"/>
              </w:rPr>
              <w:t>NR Band n91</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1427 - 1432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50, 51, 75, 76.</w:t>
            </w:r>
          </w:p>
        </w:tc>
      </w:tr>
      <w:tr w:rsidR="00E62D36" w:rsidTr="00F314BB">
        <w:trPr>
          <w:cantSplit/>
          <w:trHeight w:val="113"/>
          <w:jc w:val="center"/>
        </w:trPr>
        <w:tc>
          <w:tcPr>
            <w:tcW w:w="1104" w:type="dxa"/>
            <w:vMerge/>
            <w:tcBorders>
              <w:top w:val="single" w:sz="2" w:space="0" w:color="auto"/>
              <w:left w:val="single" w:sz="4" w:space="0" w:color="auto"/>
              <w:bottom w:val="single" w:sz="2"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832 – 862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20.</w:t>
            </w:r>
          </w:p>
        </w:tc>
      </w:tr>
      <w:tr w:rsidR="00E62D36" w:rsidTr="00F314BB">
        <w:trPr>
          <w:cantSplit/>
          <w:trHeight w:val="113"/>
          <w:jc w:val="center"/>
        </w:trPr>
        <w:tc>
          <w:tcPr>
            <w:tcW w:w="1104" w:type="dxa"/>
            <w:vMerge w:val="restart"/>
            <w:tcBorders>
              <w:top w:val="single" w:sz="2" w:space="0" w:color="auto"/>
              <w:left w:val="single" w:sz="4" w:space="0" w:color="auto"/>
              <w:bottom w:val="single" w:sz="2" w:space="0" w:color="auto"/>
              <w:right w:val="single" w:sz="4" w:space="0" w:color="auto"/>
            </w:tcBorders>
            <w:vAlign w:val="center"/>
            <w:hideMark/>
          </w:tcPr>
          <w:p w:rsidR="00E62D36" w:rsidRDefault="00E62D36">
            <w:pPr>
              <w:pStyle w:val="TAC"/>
              <w:rPr>
                <w:rFonts w:cs="Arial"/>
              </w:rPr>
            </w:pPr>
            <w:r>
              <w:rPr>
                <w:rFonts w:cs="Arial"/>
                <w:lang w:eastAsia="zh-CN"/>
              </w:rPr>
              <w:t>NR Band n92</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1432 - 1517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11, 21, 32, 45, 50, 51, 74, 75, 76.</w:t>
            </w:r>
          </w:p>
        </w:tc>
      </w:tr>
      <w:tr w:rsidR="00E62D36" w:rsidTr="00F314BB">
        <w:trPr>
          <w:cantSplit/>
          <w:trHeight w:val="113"/>
          <w:jc w:val="center"/>
        </w:trPr>
        <w:tc>
          <w:tcPr>
            <w:tcW w:w="1104" w:type="dxa"/>
            <w:vMerge/>
            <w:tcBorders>
              <w:top w:val="single" w:sz="2" w:space="0" w:color="auto"/>
              <w:left w:val="single" w:sz="4" w:space="0" w:color="auto"/>
              <w:bottom w:val="single" w:sz="2"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832 – 862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20.</w:t>
            </w:r>
          </w:p>
        </w:tc>
      </w:tr>
      <w:tr w:rsidR="00E62D36" w:rsidTr="00F314BB">
        <w:trPr>
          <w:cantSplit/>
          <w:trHeight w:val="113"/>
          <w:jc w:val="center"/>
        </w:trPr>
        <w:tc>
          <w:tcPr>
            <w:tcW w:w="1104" w:type="dxa"/>
            <w:vMerge w:val="restart"/>
            <w:tcBorders>
              <w:top w:val="single" w:sz="2" w:space="0" w:color="auto"/>
              <w:left w:val="single" w:sz="4" w:space="0" w:color="auto"/>
              <w:bottom w:val="single" w:sz="2" w:space="0" w:color="auto"/>
              <w:right w:val="single" w:sz="4" w:space="0" w:color="auto"/>
            </w:tcBorders>
            <w:vAlign w:val="center"/>
            <w:hideMark/>
          </w:tcPr>
          <w:p w:rsidR="00E62D36" w:rsidRDefault="00E62D36">
            <w:pPr>
              <w:pStyle w:val="TAC"/>
              <w:rPr>
                <w:rFonts w:cs="Arial"/>
              </w:rPr>
            </w:pPr>
            <w:r>
              <w:rPr>
                <w:rFonts w:cs="Arial"/>
                <w:lang w:eastAsia="zh-CN"/>
              </w:rPr>
              <w:t>NR Band n93</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1427 - 1432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50, 51, 75, 76.</w:t>
            </w:r>
          </w:p>
        </w:tc>
      </w:tr>
      <w:tr w:rsidR="00E62D36" w:rsidTr="00F314BB">
        <w:trPr>
          <w:cantSplit/>
          <w:trHeight w:val="113"/>
          <w:jc w:val="center"/>
        </w:trPr>
        <w:tc>
          <w:tcPr>
            <w:tcW w:w="1104" w:type="dxa"/>
            <w:vMerge/>
            <w:tcBorders>
              <w:top w:val="single" w:sz="2" w:space="0" w:color="auto"/>
              <w:left w:val="single" w:sz="4" w:space="0" w:color="auto"/>
              <w:bottom w:val="single" w:sz="2"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880 – 915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8</w:t>
            </w:r>
          </w:p>
        </w:tc>
      </w:tr>
      <w:tr w:rsidR="00E62D36" w:rsidTr="00F314BB">
        <w:trPr>
          <w:cantSplit/>
          <w:trHeight w:val="113"/>
          <w:jc w:val="center"/>
        </w:trPr>
        <w:tc>
          <w:tcPr>
            <w:tcW w:w="1104" w:type="dxa"/>
            <w:vMerge w:val="restart"/>
            <w:tcBorders>
              <w:top w:val="single" w:sz="2" w:space="0" w:color="auto"/>
              <w:left w:val="single" w:sz="4" w:space="0" w:color="auto"/>
              <w:bottom w:val="single" w:sz="2" w:space="0" w:color="auto"/>
              <w:right w:val="single" w:sz="4" w:space="0" w:color="auto"/>
            </w:tcBorders>
            <w:vAlign w:val="center"/>
            <w:hideMark/>
          </w:tcPr>
          <w:p w:rsidR="00E62D36" w:rsidRDefault="00E62D36">
            <w:pPr>
              <w:pStyle w:val="TAC"/>
              <w:rPr>
                <w:rFonts w:cs="Arial"/>
              </w:rPr>
            </w:pPr>
            <w:r>
              <w:rPr>
                <w:rFonts w:cs="Arial"/>
                <w:lang w:eastAsia="zh-CN"/>
              </w:rPr>
              <w:lastRenderedPageBreak/>
              <w:t>NR Band n94</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1432 - 1517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11, 21, 32, 45, 50, 51, 74, 75, 76.</w:t>
            </w:r>
          </w:p>
        </w:tc>
      </w:tr>
      <w:tr w:rsidR="00E62D36" w:rsidTr="00F314BB">
        <w:trPr>
          <w:cantSplit/>
          <w:trHeight w:val="113"/>
          <w:jc w:val="center"/>
        </w:trPr>
        <w:tc>
          <w:tcPr>
            <w:tcW w:w="1104" w:type="dxa"/>
            <w:vMerge/>
            <w:tcBorders>
              <w:top w:val="single" w:sz="2" w:space="0" w:color="auto"/>
              <w:left w:val="single" w:sz="4" w:space="0" w:color="auto"/>
              <w:bottom w:val="single" w:sz="2"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880 – 915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8</w:t>
            </w:r>
          </w:p>
        </w:tc>
      </w:tr>
      <w:tr w:rsidR="00E62D36" w:rsidTr="00F314BB">
        <w:trPr>
          <w:cantSplit/>
          <w:trHeight w:val="113"/>
          <w:jc w:val="center"/>
        </w:trPr>
        <w:tc>
          <w:tcPr>
            <w:tcW w:w="1104" w:type="dxa"/>
            <w:tcBorders>
              <w:top w:val="single" w:sz="2" w:space="0" w:color="auto"/>
              <w:left w:val="single" w:sz="4" w:space="0" w:color="auto"/>
              <w:bottom w:val="single" w:sz="4" w:space="0" w:color="auto"/>
              <w:right w:val="single" w:sz="4" w:space="0" w:color="auto"/>
            </w:tcBorders>
            <w:vAlign w:val="center"/>
            <w:hideMark/>
          </w:tcPr>
          <w:p w:rsidR="00E62D36" w:rsidRDefault="00E62D36">
            <w:pPr>
              <w:pStyle w:val="TAC"/>
              <w:rPr>
                <w:rFonts w:cs="Arial"/>
              </w:rPr>
            </w:pPr>
            <w:r>
              <w:rPr>
                <w:rFonts w:cs="Arial"/>
              </w:rPr>
              <w:t>NR Band n</w:t>
            </w:r>
            <w:r>
              <w:rPr>
                <w:rFonts w:cs="Arial"/>
                <w:lang w:eastAsia="zh-CN"/>
              </w:rPr>
              <w:t>95</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2010 - 2025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tcPr>
          <w:p w:rsidR="00E62D36" w:rsidRDefault="00E62D36">
            <w:pPr>
              <w:pStyle w:val="TAL"/>
              <w:jc w:val="center"/>
              <w:rPr>
                <w:rFonts w:cs="Arial"/>
              </w:rPr>
            </w:pPr>
          </w:p>
        </w:tc>
      </w:tr>
    </w:tbl>
    <w:p w:rsidR="00E62D36" w:rsidRDefault="00E62D36" w:rsidP="00E62D36"/>
    <w:p w:rsidR="00E62D36" w:rsidRDefault="00E62D36" w:rsidP="00E62D36">
      <w:pPr>
        <w:pStyle w:val="NO"/>
      </w:pPr>
      <w:r>
        <w:t>NOTE 1:</w:t>
      </w:r>
      <w:r>
        <w:tab/>
        <w:t>As defined in the scope for spurious emissions in this subclause, except for the cases where the noted requirements apply to a BS operating in Band 25, Band 27, Band 28 or Band 29, the co-existence requirements in table 9.7.6.2.3.2-1 do not apply for the Δf</w:t>
      </w:r>
      <w:r>
        <w:rPr>
          <w:vertAlign w:val="subscript"/>
        </w:rPr>
        <w:t>OBUE</w:t>
      </w:r>
      <w:r>
        <w:t xml:space="preserve"> frequency range immediately outside the </w:t>
      </w:r>
      <w:r>
        <w:rPr>
          <w:i/>
        </w:rPr>
        <w:t>downlink operating band</w:t>
      </w:r>
      <w:r>
        <w:t xml:space="preserve"> (see subclause 9.7.1). Emission limits for this excluded frequency range may be covered by local or regional requirements.</w:t>
      </w:r>
    </w:p>
    <w:p w:rsidR="00E62D36" w:rsidRDefault="00E62D36" w:rsidP="00E62D36">
      <w:pPr>
        <w:pStyle w:val="NO"/>
      </w:pPr>
      <w:r>
        <w:t>NOTE 2:</w:t>
      </w:r>
      <w:r>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rsidR="00E62D36" w:rsidRDefault="00E62D36" w:rsidP="00E62D36">
      <w:pPr>
        <w:pStyle w:val="NO"/>
      </w:pPr>
      <w:r>
        <w:t>NOTE 3:</w:t>
      </w:r>
      <w:r>
        <w:tab/>
        <w:t>For the protection of DCS1800, UTRA Band III or E-UTRA Band 3 in China, the frequency ranges of the downlink and uplink protection requirements are 1805 – 1850 MHz and 1710 – 1755 MHz respectively.</w:t>
      </w:r>
    </w:p>
    <w:p w:rsidR="00E62D36" w:rsidRDefault="00E62D36" w:rsidP="00E62D36">
      <w:pPr>
        <w:pStyle w:val="NO"/>
      </w:pPr>
      <w:r>
        <w:t>NOTE 4:</w:t>
      </w:r>
      <w:r>
        <w:tab/>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 or in Band 49)</w:t>
      </w:r>
      <w:r>
        <w:t xml:space="preserve">, special co-existence requirements may apply that are not covered by the 3GPP specifications. </w:t>
      </w:r>
    </w:p>
    <w:p w:rsidR="00E62D36" w:rsidRDefault="00E62D36" w:rsidP="00E62D36">
      <w:pPr>
        <w:pStyle w:val="NO"/>
      </w:pPr>
      <w:r>
        <w:t>NOTE 6:</w:t>
      </w:r>
      <w:r>
        <w:tab/>
        <w:t>For Band 28 BS, specific solutions may be required to fulfil the spurious emissions limits for BS for co-existence with Band 27 UL operating band.</w:t>
      </w:r>
    </w:p>
    <w:p w:rsidR="00E62D36" w:rsidRDefault="00E62D36" w:rsidP="00E62D36">
      <w:pPr>
        <w:pStyle w:val="NO"/>
      </w:pPr>
      <w:r>
        <w:t>NOTE 7:</w:t>
      </w:r>
      <w:r>
        <w:tab/>
        <w:t>For Band 29 BS, specific solutions may be required to fulfil the spurious emissions limits for BS for co-existence with UTRA Band XII or E-UTRA Band 12 UL operating band, E-UTRA Band 17 UL operating band or E-UTRA Band 85 UL operating band.</w:t>
      </w:r>
    </w:p>
    <w:p w:rsidR="00E62D36" w:rsidRDefault="00E62D36" w:rsidP="00E62D36">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 xml:space="preserve">lowest BS transmitter frequency of the </w:t>
      </w:r>
      <w:r>
        <w:rPr>
          <w:i/>
        </w:rPr>
        <w:t>downlink operating band</w:t>
      </w:r>
      <w:r>
        <w:t xml:space="preserve"> and Δf</w:t>
      </w:r>
      <w:r>
        <w:rPr>
          <w:vertAlign w:val="subscript"/>
        </w:rPr>
        <w:t>OBUE</w:t>
      </w:r>
      <w:r>
        <w:t xml:space="preserve"> above the highest BS transmitter frequency of the </w:t>
      </w:r>
      <w:r>
        <w:rPr>
          <w:i/>
        </w:rPr>
        <w:t>downlink operating band</w:t>
      </w:r>
      <w:r>
        <w:t>.</w:t>
      </w:r>
    </w:p>
    <w:p w:rsidR="00E62D36" w:rsidRDefault="00E62D36" w:rsidP="00E62D36">
      <w:r>
        <w:t>The TRP of any spurious emission shall not exceed:</w:t>
      </w:r>
    </w:p>
    <w:p w:rsidR="00E62D36" w:rsidRDefault="00E62D36" w:rsidP="00E62D36">
      <w:pPr>
        <w:pStyle w:val="TH"/>
      </w:pPr>
      <w:r>
        <w:t>Table 9.7.6.4.3.2-2: AAS BS OTA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E62D36" w:rsidTr="00E62D36">
        <w:trPr>
          <w:cantSplit/>
          <w:jc w:val="center"/>
        </w:trPr>
        <w:tc>
          <w:tcPr>
            <w:tcW w:w="2242"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Arial"/>
              </w:rPr>
            </w:pPr>
            <w:r>
              <w:rPr>
                <w:rFonts w:cs="Arial"/>
              </w:rPr>
              <w:t>Frequency range</w:t>
            </w:r>
          </w:p>
        </w:tc>
        <w:tc>
          <w:tcPr>
            <w:tcW w:w="212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Arial"/>
              </w:rPr>
            </w:pPr>
            <w:r>
              <w:rPr>
                <w:rFonts w:cs="Arial"/>
              </w:rPr>
              <w:t>Maximum Level</w:t>
            </w:r>
          </w:p>
        </w:tc>
        <w:tc>
          <w:tcPr>
            <w:tcW w:w="864"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Arial"/>
              </w:rPr>
            </w:pPr>
            <w:r>
              <w:rPr>
                <w:rFonts w:cs="Arial"/>
              </w:rPr>
              <w:t>Notes</w:t>
            </w:r>
          </w:p>
        </w:tc>
      </w:tr>
      <w:tr w:rsidR="00E62D36" w:rsidTr="00E62D36">
        <w:trPr>
          <w:cantSplit/>
          <w:trHeight w:val="163"/>
          <w:jc w:val="center"/>
        </w:trPr>
        <w:tc>
          <w:tcPr>
            <w:tcW w:w="2242" w:type="dxa"/>
            <w:tcBorders>
              <w:top w:val="single" w:sz="4" w:space="0" w:color="auto"/>
              <w:left w:val="single" w:sz="6" w:space="0" w:color="000000"/>
              <w:bottom w:val="single" w:sz="4" w:space="0" w:color="auto"/>
              <w:right w:val="single" w:sz="6" w:space="0" w:color="000000"/>
            </w:tcBorders>
            <w:hideMark/>
          </w:tcPr>
          <w:p w:rsidR="00E62D36" w:rsidRDefault="00E62D36">
            <w:pPr>
              <w:pStyle w:val="TAC"/>
              <w:rPr>
                <w:rFonts w:cs="Arial"/>
              </w:rPr>
            </w:pPr>
            <w:r>
              <w:rPr>
                <w:rFonts w:cs="Arial"/>
              </w:rPr>
              <w:t xml:space="preserve">1884.5 </w:t>
            </w:r>
            <w:r>
              <w:rPr>
                <w:rFonts w:cs="Arial"/>
              </w:rPr>
              <w:noBreakHyphen/>
              <w:t xml:space="preserve"> 1915.7 MHz</w:t>
            </w:r>
          </w:p>
        </w:tc>
        <w:tc>
          <w:tcPr>
            <w:tcW w:w="2126" w:type="dxa"/>
            <w:tcBorders>
              <w:top w:val="single" w:sz="4" w:space="0" w:color="auto"/>
              <w:left w:val="single" w:sz="6" w:space="0" w:color="000000"/>
              <w:bottom w:val="single" w:sz="4" w:space="0" w:color="auto"/>
              <w:right w:val="single" w:sz="6" w:space="0" w:color="000000"/>
            </w:tcBorders>
            <w:hideMark/>
          </w:tcPr>
          <w:p w:rsidR="00E62D36" w:rsidRDefault="00E62D36">
            <w:pPr>
              <w:pStyle w:val="TAC"/>
              <w:rPr>
                <w:rFonts w:cs="v5.0.0"/>
              </w:rPr>
            </w:pPr>
            <w:r>
              <w:rPr>
                <w:rFonts w:cs="v5.0.0"/>
              </w:rPr>
              <w:t>-32 dBm</w:t>
            </w:r>
          </w:p>
        </w:tc>
        <w:tc>
          <w:tcPr>
            <w:tcW w:w="864" w:type="dxa"/>
            <w:tcBorders>
              <w:top w:val="single" w:sz="4" w:space="0" w:color="auto"/>
              <w:left w:val="single" w:sz="6" w:space="0" w:color="000000"/>
              <w:bottom w:val="single" w:sz="4" w:space="0" w:color="auto"/>
              <w:right w:val="single" w:sz="6" w:space="0" w:color="000000"/>
            </w:tcBorders>
            <w:hideMark/>
          </w:tcPr>
          <w:p w:rsidR="00E62D36" w:rsidRDefault="00E62D36">
            <w:pPr>
              <w:pStyle w:val="TAC"/>
              <w:rPr>
                <w:rFonts w:cs="Arial"/>
              </w:rPr>
            </w:pPr>
            <w:r>
              <w:rPr>
                <w:rFonts w:cs="Arial"/>
              </w:rPr>
              <w:t>300 kHz</w:t>
            </w:r>
          </w:p>
        </w:tc>
        <w:tc>
          <w:tcPr>
            <w:tcW w:w="3617" w:type="dxa"/>
            <w:tcBorders>
              <w:top w:val="single" w:sz="4" w:space="0" w:color="auto"/>
              <w:left w:val="single" w:sz="6" w:space="0" w:color="000000"/>
              <w:bottom w:val="single" w:sz="4" w:space="0" w:color="auto"/>
              <w:right w:val="single" w:sz="6" w:space="0" w:color="000000"/>
            </w:tcBorders>
            <w:hideMark/>
          </w:tcPr>
          <w:p w:rsidR="00E62D36" w:rsidRDefault="00E62D36">
            <w:pPr>
              <w:pStyle w:val="TAC"/>
              <w:rPr>
                <w:rFonts w:cs="Arial"/>
              </w:rPr>
            </w:pPr>
            <w:r>
              <w:rPr>
                <w:rFonts w:cs="Arial"/>
              </w:rPr>
              <w:t xml:space="preserve">Applicable for co-existence with PHS system operating in  1884.5-1915.7MHz </w:t>
            </w:r>
          </w:p>
        </w:tc>
      </w:tr>
      <w:tr w:rsidR="00E62D36" w:rsidTr="00E62D36">
        <w:trPr>
          <w:cantSplit/>
          <w:trHeight w:val="163"/>
          <w:jc w:val="center"/>
        </w:trPr>
        <w:tc>
          <w:tcPr>
            <w:tcW w:w="8849" w:type="dxa"/>
            <w:gridSpan w:val="4"/>
            <w:tcBorders>
              <w:top w:val="single" w:sz="4" w:space="0" w:color="auto"/>
              <w:left w:val="single" w:sz="6" w:space="0" w:color="000000"/>
              <w:bottom w:val="single" w:sz="6" w:space="0" w:color="000000"/>
              <w:right w:val="single" w:sz="6" w:space="0" w:color="000000"/>
            </w:tcBorders>
            <w:hideMark/>
          </w:tcPr>
          <w:p w:rsidR="00E62D36" w:rsidRDefault="00E62D36">
            <w:pPr>
              <w:pStyle w:val="TAN"/>
              <w:rPr>
                <w:rFonts w:cs="Arial"/>
              </w:rPr>
            </w:pPr>
            <w:r>
              <w:rPr>
                <w:rFonts w:cs="Arial"/>
              </w:rPr>
              <w:t>NOTE:</w:t>
            </w:r>
            <w:r>
              <w:rPr>
                <w:rFonts w:cs="Arial"/>
              </w:rPr>
              <w:tab/>
              <w:t>The requirement is not applicable in China.</w:t>
            </w:r>
          </w:p>
        </w:tc>
      </w:tr>
    </w:tbl>
    <w:p w:rsidR="00E62D36" w:rsidRDefault="00E62D36" w:rsidP="00E62D36"/>
    <w:p w:rsidR="00E62D36" w:rsidRDefault="00E62D36" w:rsidP="00E62D36">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sidR="00E62D36" w:rsidRDefault="00E62D36" w:rsidP="00E62D36">
      <w:r>
        <w:t>The TRP of any spurious emission shall not exceed:</w:t>
      </w:r>
    </w:p>
    <w:p w:rsidR="00E62D36" w:rsidRDefault="00E62D36" w:rsidP="00E62D36">
      <w:pPr>
        <w:pStyle w:val="TH"/>
        <w:rPr>
          <w:rFonts w:cs="v5.0.0"/>
        </w:rPr>
      </w:pPr>
      <w:r>
        <w:rPr>
          <w:rFonts w:cs="v5.0.0"/>
        </w:rPr>
        <w:lastRenderedPageBreak/>
        <w:t xml:space="preserve">Table </w:t>
      </w:r>
      <w:r>
        <w:t>9.7.6.4.3.2</w:t>
      </w:r>
      <w:r>
        <w:rPr>
          <w:rFonts w:cs="v5.0.0"/>
        </w:rPr>
        <w:t xml:space="preserve">-3: AAS </w:t>
      </w:r>
      <w:r>
        <w:t xml:space="preserve">BS OTA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62D36" w:rsidTr="00E62D3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Notes</w:t>
            </w:r>
          </w:p>
        </w:tc>
      </w:tr>
      <w:tr w:rsidR="00E62D36" w:rsidTr="00E62D3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13</w:t>
            </w:r>
          </w:p>
        </w:tc>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E62D36" w:rsidRDefault="00E62D36">
            <w:pPr>
              <w:pStyle w:val="TAC"/>
              <w:rPr>
                <w:rFonts w:cs="v5.0.0"/>
              </w:rPr>
            </w:pPr>
          </w:p>
        </w:tc>
      </w:tr>
      <w:tr w:rsidR="00E62D36" w:rsidTr="00E62D3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13</w:t>
            </w:r>
          </w:p>
        </w:tc>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E62D36" w:rsidRDefault="00E62D36">
            <w:pPr>
              <w:pStyle w:val="TAC"/>
              <w:rPr>
                <w:rFonts w:cs="v5.0.0"/>
              </w:rPr>
            </w:pPr>
          </w:p>
        </w:tc>
      </w:tr>
      <w:tr w:rsidR="00E62D36" w:rsidTr="00E62D3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14</w:t>
            </w:r>
          </w:p>
        </w:tc>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E62D36" w:rsidRDefault="00E62D36">
            <w:pPr>
              <w:pStyle w:val="TAC"/>
              <w:rPr>
                <w:rFonts w:cs="v5.0.0"/>
              </w:rPr>
            </w:pPr>
          </w:p>
        </w:tc>
      </w:tr>
      <w:tr w:rsidR="00E62D36" w:rsidTr="00E62D3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14</w:t>
            </w:r>
          </w:p>
        </w:tc>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E62D36" w:rsidRDefault="00E62D36">
            <w:pPr>
              <w:pStyle w:val="TAC"/>
              <w:rPr>
                <w:rFonts w:cs="v5.0.0"/>
              </w:rPr>
            </w:pPr>
          </w:p>
        </w:tc>
      </w:tr>
    </w:tbl>
    <w:p w:rsidR="00E62D36" w:rsidRDefault="00E62D36" w:rsidP="00E62D36"/>
    <w:p w:rsidR="00E62D36" w:rsidRDefault="00E62D36" w:rsidP="00E62D36">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sidR="00E62D36" w:rsidRDefault="00E62D36" w:rsidP="00E62D36">
      <w:r>
        <w:t>The TRP of any spurious emission shall not exceed:</w:t>
      </w:r>
    </w:p>
    <w:p w:rsidR="00E62D36" w:rsidRDefault="00E62D36" w:rsidP="00E62D36">
      <w:pPr>
        <w:pStyle w:val="TH"/>
      </w:pPr>
      <w:r>
        <w:t>Table 9.7.6.4.3.2</w:t>
      </w:r>
      <w:r>
        <w:rPr>
          <w:rFonts w:cs="v5.0.0"/>
        </w:rPr>
        <w:t>-4</w:t>
      </w:r>
      <w:r>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62D36" w:rsidTr="00E62D3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Notes</w:t>
            </w:r>
          </w:p>
        </w:tc>
      </w:tr>
      <w:tr w:rsidR="00E62D36" w:rsidTr="00E62D3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26</w:t>
            </w:r>
          </w:p>
        </w:tc>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-4 dBm</w:t>
            </w:r>
          </w:p>
        </w:tc>
        <w:tc>
          <w:tcPr>
            <w:tcW w:w="141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100 kHz</w:t>
            </w:r>
          </w:p>
        </w:tc>
        <w:tc>
          <w:tcPr>
            <w:tcW w:w="195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Applicable for offsets &gt; 37.5kHz from the channel edge</w:t>
            </w:r>
          </w:p>
        </w:tc>
      </w:tr>
    </w:tbl>
    <w:p w:rsidR="00E62D36" w:rsidRDefault="00E62D36" w:rsidP="00E62D36"/>
    <w:p w:rsidR="00E62D36" w:rsidRDefault="00E62D36" w:rsidP="00E62D36">
      <w:pPr>
        <w:rPr>
          <w:rFonts w:cs="v5.0.0"/>
          <w:lang w:eastAsia="zh-CN"/>
        </w:rPr>
      </w:pPr>
      <w:r>
        <w:rPr>
          <w:rFonts w:cs="v5.0.0"/>
        </w:rPr>
        <w:t>The following requirement may apply to E-UTRA AAS BS operating in Band 41 in certain regions.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sidR="00E62D36" w:rsidRDefault="00E62D36" w:rsidP="00E62D36">
      <w:pPr>
        <w:keepNext/>
        <w:rPr>
          <w:rFonts w:cs="v5.0.0"/>
        </w:rPr>
      </w:pPr>
      <w:r>
        <w:rPr>
          <w:rFonts w:cs="v5.0.0"/>
        </w:rPr>
        <w:t>The TRP of any spurious emission shall not exceed:</w:t>
      </w:r>
    </w:p>
    <w:p w:rsidR="00E62D36" w:rsidRDefault="00E62D36" w:rsidP="00E62D36">
      <w:pPr>
        <w:pStyle w:val="TH"/>
        <w:rPr>
          <w:rFonts w:cs="v5.0.0"/>
        </w:rPr>
      </w:pPr>
      <w:r>
        <w:rPr>
          <w:rFonts w:cs="v5.0.0"/>
        </w:rPr>
        <w:t>Table 9.7.6.4.3.2-</w:t>
      </w:r>
      <w:r>
        <w:rPr>
          <w:rFonts w:cs="v5.0.0"/>
          <w:lang w:eastAsia="zh-CN"/>
        </w:rPr>
        <w:t>5</w:t>
      </w:r>
      <w:r>
        <w:rPr>
          <w:rFonts w:cs="v5.0.0"/>
        </w:rPr>
        <w:t xml:space="preserve">: Additional </w:t>
      </w:r>
      <w:r>
        <w:t xml:space="preserve">AAS BS OTA Spurious emissions limits for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E62D36" w:rsidTr="00E62D36">
        <w:trPr>
          <w:cantSplit/>
          <w:jc w:val="center"/>
        </w:trPr>
        <w:tc>
          <w:tcPr>
            <w:tcW w:w="2182"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Frequency range</w:t>
            </w:r>
          </w:p>
        </w:tc>
        <w:tc>
          <w:tcPr>
            <w:tcW w:w="1984"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Measurement Bandwidth</w:t>
            </w:r>
          </w:p>
        </w:tc>
        <w:tc>
          <w:tcPr>
            <w:tcW w:w="1984"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Notes</w:t>
            </w:r>
          </w:p>
        </w:tc>
      </w:tr>
      <w:tr w:rsidR="00E62D36" w:rsidTr="00E62D36">
        <w:trPr>
          <w:cantSplit/>
          <w:jc w:val="center"/>
        </w:trPr>
        <w:tc>
          <w:tcPr>
            <w:tcW w:w="2182"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Arial"/>
                <w:szCs w:val="21"/>
              </w:rPr>
              <w:t>2505MHz – 2535MHz</w:t>
            </w:r>
          </w:p>
        </w:tc>
        <w:tc>
          <w:tcPr>
            <w:tcW w:w="1984"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-33 dBm</w:t>
            </w:r>
          </w:p>
        </w:tc>
        <w:tc>
          <w:tcPr>
            <w:tcW w:w="141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lang w:eastAsia="zh-CN"/>
              </w:rPr>
            </w:pPr>
            <w:r>
              <w:rPr>
                <w:rFonts w:cs="v5.0.0"/>
                <w:lang w:eastAsia="zh-CN"/>
              </w:rPr>
              <w:t>1 MHz</w:t>
            </w:r>
          </w:p>
        </w:tc>
        <w:tc>
          <w:tcPr>
            <w:tcW w:w="1984" w:type="dxa"/>
            <w:tcBorders>
              <w:top w:val="single" w:sz="6" w:space="0" w:color="000000"/>
              <w:left w:val="single" w:sz="6" w:space="0" w:color="000000"/>
              <w:bottom w:val="single" w:sz="6" w:space="0" w:color="000000"/>
              <w:right w:val="single" w:sz="6" w:space="0" w:color="000000"/>
            </w:tcBorders>
          </w:tcPr>
          <w:p w:rsidR="00E62D36" w:rsidRDefault="00E62D36">
            <w:pPr>
              <w:pStyle w:val="TAC"/>
              <w:rPr>
                <w:rFonts w:cs="v5.0.0"/>
              </w:rPr>
            </w:pPr>
          </w:p>
        </w:tc>
      </w:tr>
      <w:tr w:rsidR="00E62D36" w:rsidTr="00E62D36">
        <w:trPr>
          <w:cantSplit/>
          <w:jc w:val="center"/>
        </w:trPr>
        <w:tc>
          <w:tcPr>
            <w:tcW w:w="2182"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Arial"/>
                <w:szCs w:val="21"/>
              </w:rPr>
            </w:pPr>
            <w:r>
              <w:rPr>
                <w:rFonts w:cs="Arial"/>
                <w:szCs w:val="21"/>
              </w:rPr>
              <w:t>2535MHz – 2655MHz</w:t>
            </w:r>
          </w:p>
        </w:tc>
        <w:tc>
          <w:tcPr>
            <w:tcW w:w="1984"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-13 dBm</w:t>
            </w:r>
          </w:p>
        </w:tc>
        <w:tc>
          <w:tcPr>
            <w:tcW w:w="141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lang w:eastAsia="zh-CN"/>
              </w:rPr>
              <w:t>1 MHz</w:t>
            </w:r>
          </w:p>
        </w:tc>
        <w:tc>
          <w:tcPr>
            <w:tcW w:w="1984"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jc w:val="left"/>
              <w:rPr>
                <w:rFonts w:cs="v5.0.0"/>
                <w:lang w:eastAsia="zh-CN"/>
              </w:rPr>
            </w:pPr>
            <w:r>
              <w:rPr>
                <w:rFonts w:cs="v5.0.0"/>
              </w:rPr>
              <w:t xml:space="preserve">Applicable at offsets </w:t>
            </w:r>
            <w:r>
              <w:rPr>
                <w:rFonts w:cs="Arial"/>
              </w:rPr>
              <w:t>≥</w:t>
            </w:r>
            <w:r>
              <w:rPr>
                <w:rFonts w:cs="v5.0.0"/>
              </w:rPr>
              <w:t xml:space="preserve"> 250% of </w:t>
            </w:r>
            <w:r>
              <w:rPr>
                <w:rFonts w:cs="v5.0.0"/>
                <w:i/>
              </w:rPr>
              <w:t>channel bandwidth</w:t>
            </w:r>
            <w:r>
              <w:rPr>
                <w:rFonts w:cs="v5.0.0"/>
              </w:rPr>
              <w:t xml:space="preserve"> from carrier frequency</w:t>
            </w:r>
          </w:p>
        </w:tc>
      </w:tr>
      <w:tr w:rsidR="00E62D36" w:rsidTr="00E62D36">
        <w:trPr>
          <w:cantSplit/>
          <w:jc w:val="center"/>
        </w:trPr>
        <w:tc>
          <w:tcPr>
            <w:tcW w:w="7568" w:type="dxa"/>
            <w:gridSpan w:val="4"/>
            <w:tcBorders>
              <w:top w:val="single" w:sz="6" w:space="0" w:color="000000"/>
              <w:left w:val="single" w:sz="6" w:space="0" w:color="000000"/>
              <w:bottom w:val="single" w:sz="6" w:space="0" w:color="000000"/>
              <w:right w:val="single" w:sz="6" w:space="0" w:color="000000"/>
            </w:tcBorders>
            <w:hideMark/>
          </w:tcPr>
          <w:p w:rsidR="00E62D36" w:rsidRDefault="00E62D36">
            <w:pPr>
              <w:pStyle w:val="TAN"/>
              <w:rPr>
                <w:rFonts w:cs="Arial"/>
              </w:rPr>
            </w:pPr>
            <w:r>
              <w:rPr>
                <w:rFonts w:cs="Arial"/>
              </w:rPr>
              <w:t>NOTE:</w:t>
            </w:r>
            <w:r>
              <w:rPr>
                <w:rFonts w:cs="Arial"/>
              </w:rPr>
              <w:tab/>
              <w:t>This requirement applies for 10 or 20 MHz E-UTRA carriers allocated within 2545-2575MHz or 2595-2645MHz.</w:t>
            </w:r>
          </w:p>
        </w:tc>
      </w:tr>
    </w:tbl>
    <w:p w:rsidR="00E62D36" w:rsidRDefault="00E62D36" w:rsidP="00E62D36"/>
    <w:p w:rsidR="00E62D36" w:rsidRDefault="00E62D36" w:rsidP="00E62D36">
      <w:pPr>
        <w:rPr>
          <w:rFonts w:cs="v5.0.0"/>
          <w:lang w:eastAsia="zh-CN"/>
        </w:rPr>
      </w:pPr>
      <w:r>
        <w:rPr>
          <w:rFonts w:cs="v5.0.0"/>
        </w:rPr>
        <w:t>The following requirement may apply to AAS BS operating in Band 30 in certain regions.</w:t>
      </w:r>
      <w:r>
        <w:t xml:space="preserve"> This requirement is also applicable at the frequency range from Δf</w:t>
      </w:r>
      <w:r>
        <w:rPr>
          <w:vertAlign w:val="subscript"/>
        </w:rPr>
        <w:t>OBUE</w:t>
      </w:r>
      <w:r>
        <w:t xml:space="preserve"> below the lowest frequency of the BS </w:t>
      </w:r>
      <w:r>
        <w:rPr>
          <w:i/>
        </w:rPr>
        <w:t>downlink operating band</w:t>
      </w:r>
      <w:r>
        <w:t xml:space="preserve"> up to Δf</w:t>
      </w:r>
      <w:r>
        <w:rPr>
          <w:vertAlign w:val="subscript"/>
        </w:rPr>
        <w:t>OBUE</w:t>
      </w:r>
      <w:r>
        <w:t xml:space="preserve"> above the highest frequency of the BS </w:t>
      </w:r>
      <w:r>
        <w:rPr>
          <w:i/>
        </w:rPr>
        <w:t>downlink operating band</w:t>
      </w:r>
      <w:r>
        <w:t>.</w:t>
      </w:r>
    </w:p>
    <w:p w:rsidR="00E62D36" w:rsidRDefault="00E62D36" w:rsidP="00E62D36">
      <w:r>
        <w:t>The TRP of any spurious emission shall not exceed:</w:t>
      </w:r>
    </w:p>
    <w:p w:rsidR="00E62D36" w:rsidRDefault="00E62D36" w:rsidP="00E62D36">
      <w:pPr>
        <w:pStyle w:val="TH"/>
        <w:rPr>
          <w:rFonts w:cs="v5.0.0"/>
        </w:rPr>
      </w:pPr>
      <w:r>
        <w:rPr>
          <w:rFonts w:cs="v5.0.0"/>
        </w:rPr>
        <w:t>Table 9.7.6.4.3.2-</w:t>
      </w:r>
      <w:r>
        <w:rPr>
          <w:rFonts w:cs="v5.0.0"/>
          <w:lang w:eastAsia="zh-CN"/>
        </w:rPr>
        <w:t>6</w:t>
      </w:r>
      <w:r>
        <w:rPr>
          <w:rFonts w:cs="v5.0.0"/>
        </w:rPr>
        <w:t xml:space="preserve">: Additional </w:t>
      </w:r>
      <w:r>
        <w:t xml:space="preserve">AAS BS OTA Spurious emissions limits for Band </w:t>
      </w:r>
      <w:r>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E62D36" w:rsidTr="00E62D36">
        <w:trPr>
          <w:cantSplit/>
          <w:jc w:val="center"/>
        </w:trPr>
        <w:tc>
          <w:tcPr>
            <w:tcW w:w="2323"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Arial"/>
              </w:rPr>
            </w:pPr>
            <w:r>
              <w:rPr>
                <w:rFonts w:cs="Arial"/>
              </w:rPr>
              <w:t>Frequency range</w:t>
            </w:r>
          </w:p>
        </w:tc>
        <w:tc>
          <w:tcPr>
            <w:tcW w:w="226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Arial"/>
              </w:rPr>
            </w:pPr>
            <w:r>
              <w:rPr>
                <w:rFonts w:cs="Arial"/>
              </w:rPr>
              <w:t>Maximum Level</w:t>
            </w:r>
          </w:p>
        </w:tc>
        <w:tc>
          <w:tcPr>
            <w:tcW w:w="1560"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Arial"/>
              </w:rPr>
            </w:pPr>
            <w:r>
              <w:rPr>
                <w:rFonts w:cs="Arial"/>
              </w:rPr>
              <w:t>Measurement Bandwidth</w:t>
            </w:r>
          </w:p>
        </w:tc>
        <w:tc>
          <w:tcPr>
            <w:tcW w:w="875"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Arial"/>
              </w:rPr>
            </w:pPr>
            <w:r>
              <w:rPr>
                <w:rFonts w:cs="Arial"/>
              </w:rPr>
              <w:t>Notes</w:t>
            </w:r>
          </w:p>
        </w:tc>
      </w:tr>
      <w:tr w:rsidR="00E62D36" w:rsidTr="00E62D36">
        <w:trPr>
          <w:cantSplit/>
          <w:jc w:val="center"/>
        </w:trPr>
        <w:tc>
          <w:tcPr>
            <w:tcW w:w="2323"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Arial"/>
              </w:rPr>
              <w:t>2200MHz – 2345MHz</w:t>
            </w:r>
          </w:p>
        </w:tc>
        <w:tc>
          <w:tcPr>
            <w:tcW w:w="226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-36 dBm</w:t>
            </w:r>
          </w:p>
        </w:tc>
        <w:tc>
          <w:tcPr>
            <w:tcW w:w="1560"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Arial"/>
              </w:rPr>
            </w:pPr>
            <w:r>
              <w:rPr>
                <w:rFonts w:cs="Arial"/>
              </w:rPr>
              <w:t>1 MHz</w:t>
            </w:r>
          </w:p>
        </w:tc>
        <w:tc>
          <w:tcPr>
            <w:tcW w:w="875" w:type="dxa"/>
            <w:tcBorders>
              <w:top w:val="single" w:sz="6" w:space="0" w:color="000000"/>
              <w:left w:val="single" w:sz="6" w:space="0" w:color="000000"/>
              <w:bottom w:val="single" w:sz="6" w:space="0" w:color="000000"/>
              <w:right w:val="single" w:sz="6" w:space="0" w:color="000000"/>
            </w:tcBorders>
          </w:tcPr>
          <w:p w:rsidR="00E62D36" w:rsidRDefault="00E62D36">
            <w:pPr>
              <w:pStyle w:val="TAC"/>
              <w:rPr>
                <w:rFonts w:cs="v5.0.0"/>
              </w:rPr>
            </w:pPr>
          </w:p>
        </w:tc>
      </w:tr>
      <w:tr w:rsidR="00E62D36" w:rsidTr="00E62D36">
        <w:trPr>
          <w:cantSplit/>
          <w:jc w:val="center"/>
        </w:trPr>
        <w:tc>
          <w:tcPr>
            <w:tcW w:w="2323"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Arial"/>
              </w:rPr>
              <w:t>2362.5MHz – 2365MHz</w:t>
            </w:r>
          </w:p>
        </w:tc>
        <w:tc>
          <w:tcPr>
            <w:tcW w:w="226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-16 dBm</w:t>
            </w:r>
          </w:p>
        </w:tc>
        <w:tc>
          <w:tcPr>
            <w:tcW w:w="1560"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Arial"/>
              </w:rPr>
            </w:pPr>
            <w:r>
              <w:rPr>
                <w:rFonts w:cs="Arial"/>
              </w:rPr>
              <w:t>1 MHz</w:t>
            </w:r>
          </w:p>
        </w:tc>
        <w:tc>
          <w:tcPr>
            <w:tcW w:w="875" w:type="dxa"/>
            <w:tcBorders>
              <w:top w:val="single" w:sz="6" w:space="0" w:color="000000"/>
              <w:left w:val="single" w:sz="6" w:space="0" w:color="000000"/>
              <w:bottom w:val="single" w:sz="6" w:space="0" w:color="000000"/>
              <w:right w:val="single" w:sz="6" w:space="0" w:color="000000"/>
            </w:tcBorders>
          </w:tcPr>
          <w:p w:rsidR="00E62D36" w:rsidRDefault="00E62D36">
            <w:pPr>
              <w:pStyle w:val="TAC"/>
              <w:rPr>
                <w:rFonts w:cs="v5.0.0"/>
              </w:rPr>
            </w:pPr>
          </w:p>
        </w:tc>
      </w:tr>
      <w:tr w:rsidR="00E62D36" w:rsidTr="00E62D36">
        <w:trPr>
          <w:cantSplit/>
          <w:jc w:val="center"/>
        </w:trPr>
        <w:tc>
          <w:tcPr>
            <w:tcW w:w="2323"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Arial"/>
              </w:rPr>
              <w:t>2365MHz – 2367.5MHz</w:t>
            </w:r>
          </w:p>
        </w:tc>
        <w:tc>
          <w:tcPr>
            <w:tcW w:w="226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-31 dBm</w:t>
            </w:r>
          </w:p>
        </w:tc>
        <w:tc>
          <w:tcPr>
            <w:tcW w:w="1560"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Arial"/>
              </w:rPr>
            </w:pPr>
            <w:r>
              <w:rPr>
                <w:rFonts w:cs="Arial"/>
              </w:rPr>
              <w:t>1 MHz</w:t>
            </w:r>
          </w:p>
        </w:tc>
        <w:tc>
          <w:tcPr>
            <w:tcW w:w="875" w:type="dxa"/>
            <w:tcBorders>
              <w:top w:val="single" w:sz="6" w:space="0" w:color="000000"/>
              <w:left w:val="single" w:sz="6" w:space="0" w:color="000000"/>
              <w:bottom w:val="single" w:sz="6" w:space="0" w:color="000000"/>
              <w:right w:val="single" w:sz="6" w:space="0" w:color="000000"/>
            </w:tcBorders>
          </w:tcPr>
          <w:p w:rsidR="00E62D36" w:rsidRDefault="00E62D36">
            <w:pPr>
              <w:pStyle w:val="TAC"/>
              <w:rPr>
                <w:rFonts w:cs="v5.0.0"/>
              </w:rPr>
            </w:pPr>
          </w:p>
        </w:tc>
      </w:tr>
      <w:tr w:rsidR="00E62D36" w:rsidTr="00E62D36">
        <w:trPr>
          <w:cantSplit/>
          <w:jc w:val="center"/>
        </w:trPr>
        <w:tc>
          <w:tcPr>
            <w:tcW w:w="2323"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Arial"/>
              </w:rPr>
              <w:t>2367.5MHz – 2370MHz</w:t>
            </w:r>
          </w:p>
        </w:tc>
        <w:tc>
          <w:tcPr>
            <w:tcW w:w="226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-33 dBm</w:t>
            </w:r>
          </w:p>
        </w:tc>
        <w:tc>
          <w:tcPr>
            <w:tcW w:w="1560"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Arial"/>
              </w:rPr>
            </w:pPr>
            <w:r>
              <w:rPr>
                <w:rFonts w:cs="Arial"/>
              </w:rPr>
              <w:t>1 MHz</w:t>
            </w:r>
          </w:p>
        </w:tc>
        <w:tc>
          <w:tcPr>
            <w:tcW w:w="875" w:type="dxa"/>
            <w:tcBorders>
              <w:top w:val="single" w:sz="6" w:space="0" w:color="000000"/>
              <w:left w:val="single" w:sz="6" w:space="0" w:color="000000"/>
              <w:bottom w:val="single" w:sz="6" w:space="0" w:color="000000"/>
              <w:right w:val="single" w:sz="6" w:space="0" w:color="000000"/>
            </w:tcBorders>
          </w:tcPr>
          <w:p w:rsidR="00E62D36" w:rsidRDefault="00E62D36">
            <w:pPr>
              <w:pStyle w:val="TAC"/>
              <w:rPr>
                <w:rFonts w:cs="v5.0.0"/>
              </w:rPr>
            </w:pPr>
          </w:p>
        </w:tc>
      </w:tr>
      <w:tr w:rsidR="00E62D36" w:rsidTr="00E62D36">
        <w:trPr>
          <w:cantSplit/>
          <w:jc w:val="center"/>
        </w:trPr>
        <w:tc>
          <w:tcPr>
            <w:tcW w:w="2323"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Arial"/>
              </w:rPr>
              <w:t>2370MHz – 2</w:t>
            </w:r>
            <w:r>
              <w:rPr>
                <w:rFonts w:cs="Arial"/>
                <w:b/>
              </w:rPr>
              <w:t>395</w:t>
            </w:r>
            <w:r>
              <w:rPr>
                <w:rFonts w:cs="Arial"/>
              </w:rPr>
              <w:t>MHz</w:t>
            </w:r>
          </w:p>
        </w:tc>
        <w:tc>
          <w:tcPr>
            <w:tcW w:w="226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-36 dBm</w:t>
            </w:r>
          </w:p>
        </w:tc>
        <w:tc>
          <w:tcPr>
            <w:tcW w:w="1560"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Arial"/>
              </w:rPr>
            </w:pPr>
            <w:r>
              <w:rPr>
                <w:rFonts w:cs="Arial"/>
              </w:rPr>
              <w:t>1 MHz</w:t>
            </w:r>
          </w:p>
        </w:tc>
        <w:tc>
          <w:tcPr>
            <w:tcW w:w="875" w:type="dxa"/>
            <w:tcBorders>
              <w:top w:val="single" w:sz="6" w:space="0" w:color="000000"/>
              <w:left w:val="single" w:sz="6" w:space="0" w:color="000000"/>
              <w:bottom w:val="single" w:sz="6" w:space="0" w:color="000000"/>
              <w:right w:val="single" w:sz="6" w:space="0" w:color="000000"/>
            </w:tcBorders>
          </w:tcPr>
          <w:p w:rsidR="00E62D36" w:rsidRDefault="00E62D36">
            <w:pPr>
              <w:pStyle w:val="TAC"/>
              <w:rPr>
                <w:rFonts w:cs="v5.0.0"/>
              </w:rPr>
            </w:pPr>
          </w:p>
        </w:tc>
      </w:tr>
    </w:tbl>
    <w:p w:rsidR="00E62D36" w:rsidRDefault="00E62D36" w:rsidP="00E62D36"/>
    <w:p w:rsidR="00E62D36" w:rsidRDefault="00E62D36" w:rsidP="00E62D36">
      <w:pPr>
        <w:rPr>
          <w:rFonts w:cs="v3.8.0"/>
        </w:rPr>
      </w:pPr>
      <w:r>
        <w:rPr>
          <w:rFonts w:cs="v3.8.0"/>
        </w:rPr>
        <w:t>The following requirement may apply to AAS BS operating in Band 48 in certain regions. The TRP of any spurious emission shall not exceed:</w:t>
      </w:r>
    </w:p>
    <w:p w:rsidR="00E62D36" w:rsidRDefault="00E62D36" w:rsidP="00E62D36">
      <w:pPr>
        <w:pStyle w:val="TH"/>
        <w:rPr>
          <w:rFonts w:cs="v5.0.0"/>
        </w:rPr>
      </w:pPr>
      <w:r>
        <w:rPr>
          <w:rFonts w:cs="v5.0.0"/>
        </w:rPr>
        <w:lastRenderedPageBreak/>
        <w:t xml:space="preserve">Table 9.7.6.4.3.2-7: Additional </w:t>
      </w:r>
      <w:r>
        <w:t xml:space="preserve">AAS BS OTA Spurious emissions limits for Band </w:t>
      </w:r>
      <w:r>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E62D36" w:rsidTr="00E62D3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lang w:eastAsia="ja-JP"/>
              </w:rPr>
            </w:pPr>
            <w:r>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lang w:eastAsia="ja-JP"/>
              </w:rPr>
            </w:pPr>
            <w:r>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lang w:eastAsia="ja-JP"/>
              </w:rPr>
            </w:pPr>
            <w:r>
              <w:rPr>
                <w:rFonts w:cs="v5.0.0"/>
                <w:lang w:eastAsia="ja-JP"/>
              </w:rPr>
              <w:t>Notes</w:t>
            </w:r>
          </w:p>
        </w:tc>
      </w:tr>
      <w:tr w:rsidR="00E62D36" w:rsidTr="00E62D3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lang w:eastAsia="ja-JP"/>
              </w:rPr>
            </w:pPr>
            <w:r>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E62D36" w:rsidRDefault="00E62D36">
            <w:pPr>
              <w:pStyle w:val="TAC"/>
              <w:rPr>
                <w:rFonts w:cs="v5.0.0"/>
              </w:rPr>
            </w:pPr>
            <w:r>
              <w:rPr>
                <w:rFonts w:cs="v5.0.0"/>
              </w:rPr>
              <w:t>-16 dBm</w:t>
            </w:r>
          </w:p>
          <w:p w:rsidR="00E62D36" w:rsidRDefault="00E62D36">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jc w:val="left"/>
              <w:rPr>
                <w:rFonts w:cs="v5.0.0"/>
                <w:lang w:eastAsia="ja-JP"/>
              </w:rPr>
            </w:pPr>
            <w:r>
              <w:rPr>
                <w:rFonts w:cs="v5.0.0"/>
                <w:lang w:eastAsia="ja-JP"/>
              </w:rPr>
              <w:t xml:space="preserve">Applicable 10MHz from the assigned channel edge </w:t>
            </w:r>
          </w:p>
        </w:tc>
      </w:tr>
      <w:tr w:rsidR="00E62D36" w:rsidTr="00E62D3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szCs w:val="21"/>
                <w:lang w:eastAsia="ja-JP"/>
              </w:rPr>
            </w:pPr>
            <w:r>
              <w:rPr>
                <w:szCs w:val="21"/>
                <w:lang w:eastAsia="ja-JP"/>
              </w:rPr>
              <w:t>3100MHz – 3530MHz</w:t>
            </w:r>
          </w:p>
          <w:p w:rsidR="00E62D36" w:rsidRDefault="00E62D36">
            <w:pPr>
              <w:pStyle w:val="TAC"/>
              <w:rPr>
                <w:szCs w:val="21"/>
                <w:lang w:eastAsia="ja-JP"/>
              </w:rPr>
            </w:pPr>
            <w:r>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-31 dBm</w:t>
            </w:r>
          </w:p>
        </w:tc>
        <w:tc>
          <w:tcPr>
            <w:tcW w:w="904"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E62D36" w:rsidRDefault="00E62D36">
            <w:pPr>
              <w:rPr>
                <w:rFonts w:cs="v5.0.0"/>
                <w:szCs w:val="22"/>
                <w:lang w:eastAsia="ja-JP"/>
              </w:rPr>
            </w:pPr>
          </w:p>
        </w:tc>
      </w:tr>
    </w:tbl>
    <w:p w:rsidR="00E62D36" w:rsidRDefault="00E62D36" w:rsidP="00E62D36"/>
    <w:p w:rsidR="00E62D36" w:rsidRDefault="00E62D36" w:rsidP="00E62D36">
      <w:r>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rsidR="00E62D36" w:rsidRDefault="00E62D36" w:rsidP="00E62D36">
      <w:pPr>
        <w:pStyle w:val="TH"/>
        <w:rPr>
          <w:lang w:eastAsia="zh-CN"/>
        </w:rPr>
      </w:pPr>
      <w:r>
        <w:t>Table 9.7.6.4.3.2-</w:t>
      </w:r>
      <w:r>
        <w:rPr>
          <w:lang w:eastAsia="zh-CN"/>
        </w:rPr>
        <w:t>8</w:t>
      </w:r>
      <w:r>
        <w:t>: Void</w:t>
      </w:r>
    </w:p>
    <w:p w:rsidR="00E62D36" w:rsidRDefault="00E62D36" w:rsidP="00E62D36">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sidR="00E62D36" w:rsidRDefault="00E62D36" w:rsidP="00E62D36">
      <w:r>
        <w:t>The TRP of any spurious emission shall not exceed:</w:t>
      </w:r>
    </w:p>
    <w:p w:rsidR="00E62D36" w:rsidRDefault="00E62D36" w:rsidP="00E62D36">
      <w:pPr>
        <w:pStyle w:val="TH"/>
        <w:rPr>
          <w:rFonts w:cs="v5.0.0"/>
        </w:rPr>
      </w:pPr>
      <w:r>
        <w:rPr>
          <w:rFonts w:cs="v5.0.0"/>
        </w:rPr>
        <w:t xml:space="preserve">Table </w:t>
      </w:r>
      <w:r>
        <w:t>9.7.6.4.3.2-</w:t>
      </w:r>
      <w:r>
        <w:rPr>
          <w:lang w:eastAsia="zh-CN"/>
        </w:rPr>
        <w:t>9</w:t>
      </w:r>
      <w:r>
        <w:rPr>
          <w:rFonts w:cs="v5.0.0"/>
        </w:rPr>
        <w:t xml:space="preserve">: AAS </w:t>
      </w:r>
      <w:r>
        <w:t xml:space="preserve">BS OTA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62D36" w:rsidTr="00E62D3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Notes</w:t>
            </w:r>
          </w:p>
        </w:tc>
      </w:tr>
      <w:tr w:rsidR="00E62D36" w:rsidTr="00E62D3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13</w:t>
            </w:r>
          </w:p>
        </w:tc>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E62D36" w:rsidRDefault="00E62D36">
            <w:pPr>
              <w:pStyle w:val="TAC"/>
              <w:rPr>
                <w:rFonts w:cs="v5.0.0"/>
              </w:rPr>
            </w:pPr>
          </w:p>
        </w:tc>
      </w:tr>
      <w:tr w:rsidR="00E62D36" w:rsidTr="00E62D3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13</w:t>
            </w:r>
          </w:p>
        </w:tc>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E62D36" w:rsidRDefault="00E62D36">
            <w:pPr>
              <w:pStyle w:val="TAC"/>
              <w:rPr>
                <w:rFonts w:cs="v5.0.0"/>
              </w:rPr>
            </w:pPr>
          </w:p>
        </w:tc>
      </w:tr>
      <w:tr w:rsidR="00E62D36" w:rsidTr="00E62D3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14</w:t>
            </w:r>
          </w:p>
        </w:tc>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E62D36" w:rsidRDefault="00E62D36">
            <w:pPr>
              <w:pStyle w:val="TAC"/>
              <w:rPr>
                <w:rFonts w:cs="v5.0.0"/>
              </w:rPr>
            </w:pPr>
          </w:p>
        </w:tc>
      </w:tr>
      <w:tr w:rsidR="00E62D36" w:rsidTr="00E62D3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14</w:t>
            </w:r>
          </w:p>
        </w:tc>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E62D36" w:rsidRDefault="00E62D36">
            <w:pPr>
              <w:pStyle w:val="TAC"/>
              <w:rPr>
                <w:rFonts w:cs="v5.0.0"/>
              </w:rPr>
            </w:pPr>
          </w:p>
        </w:tc>
      </w:tr>
    </w:tbl>
    <w:p w:rsidR="00E62D36" w:rsidRDefault="00E62D36" w:rsidP="00E62D36"/>
    <w:p w:rsidR="00E62D36" w:rsidRDefault="00E62D36" w:rsidP="00E62D36">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sidR="00E62D36" w:rsidRDefault="00E62D36" w:rsidP="00E62D36">
      <w:r>
        <w:t>The TRP of any spurious emission shall not exceed:</w:t>
      </w:r>
    </w:p>
    <w:p w:rsidR="00E62D36" w:rsidRDefault="00E62D36" w:rsidP="00E62D36">
      <w:pPr>
        <w:pStyle w:val="TH"/>
      </w:pPr>
      <w:r>
        <w:t>Table 9.7.6.4.3.2-</w:t>
      </w:r>
      <w:r>
        <w:rPr>
          <w:lang w:eastAsia="zh-CN"/>
        </w:rPr>
        <w:t>10</w:t>
      </w:r>
      <w:r>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62D36" w:rsidTr="00E62D3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Notes</w:t>
            </w:r>
          </w:p>
        </w:tc>
      </w:tr>
      <w:tr w:rsidR="00E62D36" w:rsidTr="00E62D3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26</w:t>
            </w:r>
          </w:p>
        </w:tc>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-13 dBm</w:t>
            </w:r>
          </w:p>
        </w:tc>
        <w:tc>
          <w:tcPr>
            <w:tcW w:w="141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100 kHz</w:t>
            </w:r>
          </w:p>
        </w:tc>
        <w:tc>
          <w:tcPr>
            <w:tcW w:w="195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Applicable for offsets &gt; 37.5kHz from the channel edge</w:t>
            </w:r>
          </w:p>
        </w:tc>
      </w:tr>
    </w:tbl>
    <w:p w:rsidR="00E62D36" w:rsidRDefault="00E62D36" w:rsidP="00E62D36"/>
    <w:p w:rsidR="00E62D36" w:rsidRDefault="00E62D36" w:rsidP="00E62D36">
      <w:pPr>
        <w:pStyle w:val="Heading5"/>
      </w:pPr>
      <w:bookmarkStart w:id="76" w:name="_Toc29763734"/>
      <w:bookmarkStart w:id="77" w:name="_Toc21096767"/>
      <w:r>
        <w:t>9.7.6.4.4</w:t>
      </w:r>
      <w:r>
        <w:tab/>
        <w:t>Co-location with other base stations</w:t>
      </w:r>
      <w:bookmarkEnd w:id="76"/>
      <w:bookmarkEnd w:id="77"/>
    </w:p>
    <w:p w:rsidR="00E62D36" w:rsidRDefault="00E62D36" w:rsidP="00E62D36">
      <w:pPr>
        <w:pStyle w:val="Heading6"/>
      </w:pPr>
      <w:bookmarkStart w:id="78" w:name="_Toc29763735"/>
      <w:bookmarkStart w:id="79" w:name="_Toc21096768"/>
      <w:r>
        <w:t>9.7.6.4.4.1</w:t>
      </w:r>
      <w:r>
        <w:tab/>
        <w:t>General</w:t>
      </w:r>
      <w:bookmarkEnd w:id="78"/>
      <w:bookmarkEnd w:id="79"/>
    </w:p>
    <w:p w:rsidR="00E62D36" w:rsidRDefault="00E62D36" w:rsidP="00E62D36">
      <w:pPr>
        <w:rPr>
          <w:rFonts w:cs="v5.0.0"/>
        </w:rPr>
      </w:pPr>
      <w:r>
        <w:rPr>
          <w:rFonts w:cs="v5.0.0"/>
        </w:rPr>
        <w:t>These requirements may be applied for the protection of other BS receivers when GSM900, DCS1800, PCS1900, GSM850, CDMA850, UTRA FDD, UTRA TDD E-UTRA BS and/or NR BS are co-located with a BS.</w:t>
      </w:r>
    </w:p>
    <w:p w:rsidR="00E62D36" w:rsidRDefault="00E62D36" w:rsidP="00E62D36">
      <w:pPr>
        <w:rPr>
          <w:rFonts w:cs="v5.0.0"/>
        </w:rPr>
      </w:pPr>
      <w:r>
        <w:rPr>
          <w:rFonts w:cs="v5.0.0"/>
        </w:rPr>
        <w:t>The requirements assume with base stations of the same class.</w:t>
      </w:r>
    </w:p>
    <w:p w:rsidR="00E62D36" w:rsidRDefault="00E62D36" w:rsidP="00E62D36">
      <w:pPr>
        <w:pStyle w:val="NO"/>
      </w:pPr>
      <w:r>
        <w:t>NOTE:</w:t>
      </w:r>
      <w:r>
        <w:tab/>
        <w:t>For co-location with UTRA, the requirements are based on co-location with UTRA FDD or TDD base stations.</w:t>
      </w:r>
    </w:p>
    <w:p w:rsidR="00E62D36" w:rsidRDefault="00E62D36" w:rsidP="00E62D36">
      <w:pPr>
        <w:rPr>
          <w:rFonts w:cs="v5.0.0"/>
        </w:rPr>
      </w:pPr>
      <w:r>
        <w:rPr>
          <w:rFonts w:cs="v5.0.0"/>
        </w:rPr>
        <w:lastRenderedPageBreak/>
        <w:t xml:space="preserve">The requirement is a co-location requirement. The power levels are specified at the </w:t>
      </w:r>
      <w:r>
        <w:rPr>
          <w:rFonts w:cs="v5.0.0"/>
          <w:i/>
        </w:rPr>
        <w:t xml:space="preserve">co-location reference antenna </w:t>
      </w:r>
      <w:r>
        <w:rPr>
          <w:rFonts w:cs="v5.0.0"/>
        </w:rPr>
        <w:t>output.</w:t>
      </w:r>
    </w:p>
    <w:p w:rsidR="00E62D36" w:rsidRDefault="00E62D36" w:rsidP="00E62D36">
      <w:pPr>
        <w:pStyle w:val="Heading6"/>
      </w:pPr>
      <w:bookmarkStart w:id="80" w:name="_Toc29763736"/>
      <w:bookmarkStart w:id="81" w:name="_Toc21096769"/>
      <w:r>
        <w:t>9.7.6.4.4.2</w:t>
      </w:r>
      <w:r>
        <w:tab/>
        <w:t>Minimum Requirement</w:t>
      </w:r>
      <w:bookmarkEnd w:id="80"/>
      <w:bookmarkEnd w:id="81"/>
    </w:p>
    <w:p w:rsidR="00E62D36" w:rsidRDefault="00E62D36" w:rsidP="00E62D36">
      <w:pPr>
        <w:rPr>
          <w:rFonts w:cs="v3.8.0"/>
        </w:rPr>
      </w:pPr>
      <w:r>
        <w:rPr>
          <w:rFonts w:cs="v5.0.0"/>
        </w:rPr>
        <w:t xml:space="preserve">The power sum of any spurious emission is specified over all supported polarizations of the </w:t>
      </w:r>
      <w:r>
        <w:rPr>
          <w:rFonts w:cs="v5.0.0"/>
          <w:i/>
        </w:rPr>
        <w:t>co-location reference antenna</w:t>
      </w:r>
      <w:r>
        <w:rPr>
          <w:rFonts w:cs="v5.0.0"/>
        </w:rPr>
        <w:t xml:space="preserve"> and shall not exceed</w:t>
      </w:r>
      <w:r>
        <w:t xml:space="preserve"> the limits of table 9.7.6.4.4.2-1 for a AAS BS where requirements for co-location with a BS type listed in the first column apply, depending on the declared Base Station class. For a </w:t>
      </w:r>
      <w:r>
        <w:rPr>
          <w:i/>
        </w:rPr>
        <w:t>multi-band RIB</w:t>
      </w:r>
      <w:r>
        <w:t xml:space="preserve"> , the exclusions and conditions in the notes column of table 9.7.6.4.4.2-1 apply for each supported operating band.</w:t>
      </w:r>
      <w:r>
        <w:rPr>
          <w:rFonts w:cs="v3.8.0"/>
        </w:rPr>
        <w:t xml:space="preserve"> </w:t>
      </w:r>
    </w:p>
    <w:p w:rsidR="00E62D36" w:rsidRDefault="00E62D36" w:rsidP="00E62D36">
      <w:pPr>
        <w:pStyle w:val="TH"/>
      </w:pPr>
      <w:r>
        <w:lastRenderedPageBreak/>
        <w:t xml:space="preserve">Table 9.7.6.4.4.2-1: AAS BS OTA Spurious emissions limits for AAS BS co-located with another BS </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E62D36" w:rsidTr="00F314BB">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rFonts w:cs="Arial"/>
              </w:rPr>
            </w:pPr>
            <w:r>
              <w:rPr>
                <w:rFonts w:cs="Arial"/>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rFonts w:cs="Arial"/>
              </w:rPr>
            </w:pPr>
            <w:r>
              <w:rPr>
                <w:rFonts w:cs="Arial"/>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rFonts w:cs="Arial"/>
              </w:rPr>
            </w:pPr>
            <w:r>
              <w:rPr>
                <w:rFonts w:cs="Arial"/>
              </w:rPr>
              <w:t>Maximum Level</w:t>
            </w:r>
          </w:p>
          <w:p w:rsidR="00E62D36" w:rsidRDefault="00E62D36">
            <w:pPr>
              <w:pStyle w:val="TAH"/>
              <w:rPr>
                <w:rFonts w:cs="Arial"/>
              </w:rPr>
            </w:pPr>
            <w:r>
              <w:rPr>
                <w:rFonts w:cs="Arial"/>
              </w:rPr>
              <w:t>(WA-BS)</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rFonts w:cs="Arial"/>
              </w:rPr>
            </w:pPr>
            <w:r>
              <w:rPr>
                <w:rFonts w:cs="Arial"/>
              </w:rPr>
              <w:t>Maximum Level</w:t>
            </w:r>
          </w:p>
          <w:p w:rsidR="00E62D36" w:rsidRDefault="00E62D36">
            <w:pPr>
              <w:pStyle w:val="TAH"/>
              <w:rPr>
                <w:rFonts w:cs="Arial"/>
              </w:rPr>
            </w:pPr>
            <w:r>
              <w:rPr>
                <w:rFonts w:cs="Arial"/>
              </w:rPr>
              <w:t>(MR-BS)</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rFonts w:cs="Arial"/>
              </w:rPr>
            </w:pPr>
            <w:r>
              <w:rPr>
                <w:rFonts w:cs="Arial"/>
              </w:rPr>
              <w:t>Maximum Level</w:t>
            </w:r>
          </w:p>
          <w:p w:rsidR="00E62D36" w:rsidRDefault="00E62D36">
            <w:pPr>
              <w:pStyle w:val="TAH"/>
              <w:rPr>
                <w:rFonts w:cs="Arial"/>
              </w:rPr>
            </w:pPr>
            <w:r>
              <w:rPr>
                <w:rFonts w:cs="Arial"/>
              </w:rPr>
              <w:t>(LA-BS)</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rFonts w:cs="Arial"/>
              </w:rPr>
            </w:pPr>
            <w:r>
              <w:rPr>
                <w:rFonts w:cs="Arial"/>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rFonts w:cs="Arial"/>
              </w:rPr>
            </w:pPr>
            <w:r>
              <w:rPr>
                <w:rFonts w:cs="Arial"/>
              </w:rPr>
              <w:t>Notes</w:t>
            </w:r>
          </w:p>
        </w:tc>
      </w:tr>
      <w:tr w:rsidR="00E62D36" w:rsidTr="00F314BB">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GSM900</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876-915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-119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DCS1800</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-119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PCS1900</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1850 - 1910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-119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GSM850 or CDMA850</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824 - 849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-119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I or E-UTRA Band 1</w:t>
            </w:r>
            <w:r>
              <w:rPr>
                <w:rFonts w:cs="Arial"/>
                <w:lang w:val="sv-SE"/>
              </w:rPr>
              <w:t xml:space="preserve"> or NR band n1</w:t>
            </w:r>
          </w:p>
        </w:tc>
        <w:tc>
          <w:tcPr>
            <w:tcW w:w="1276"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lang w:eastAsia="zh-CN"/>
              </w:rPr>
            </w:pPr>
            <w:r>
              <w:rPr>
                <w:rFonts w:cs="Arial"/>
              </w:rPr>
              <w:t>1920 - 1980 MHz</w:t>
            </w:r>
          </w:p>
          <w:p w:rsidR="00E62D36" w:rsidRDefault="00E62D3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II or E-UTRA Band 2</w:t>
            </w:r>
            <w:r>
              <w:rPr>
                <w:rFonts w:cs="Arial"/>
                <w:lang w:val="sv-SE"/>
              </w:rPr>
              <w:t xml:space="preserve"> or NR band n2</w:t>
            </w:r>
          </w:p>
        </w:tc>
        <w:tc>
          <w:tcPr>
            <w:tcW w:w="1276"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lang w:eastAsia="zh-CN"/>
              </w:rPr>
            </w:pPr>
            <w:r>
              <w:rPr>
                <w:rFonts w:cs="Arial"/>
              </w:rPr>
              <w:t>1850 - 1910 MHz</w:t>
            </w:r>
          </w:p>
          <w:p w:rsidR="00E62D36" w:rsidRDefault="00E62D3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III or E-UTRA Band 3</w:t>
            </w:r>
            <w:r>
              <w:rPr>
                <w:rFonts w:cs="Arial"/>
                <w:lang w:val="sv-SE"/>
              </w:rPr>
              <w:t xml:space="preserve"> or NR band n3</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1710 - 1755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V or E-UTRA Band 5</w:t>
            </w:r>
            <w:r>
              <w:rPr>
                <w:rFonts w:cs="Arial"/>
                <w:lang w:val="sv-SE"/>
              </w:rPr>
              <w:t xml:space="preserve"> or NR band n5</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824 - 849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830 - 845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VII or E-UTRA Band 7</w:t>
            </w:r>
            <w:r>
              <w:rPr>
                <w:rFonts w:cs="Arial"/>
                <w:lang w:val="sv-SE"/>
              </w:rPr>
              <w:t xml:space="preserve"> or NR band n7</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2500 - 2570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VIII or E-UTRA Band 8</w:t>
            </w:r>
            <w:r>
              <w:rPr>
                <w:rFonts w:cs="Arial"/>
                <w:lang w:val="sv-SE"/>
              </w:rPr>
              <w:t xml:space="preserve"> or NR band n8</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880 - 915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1749.9 - 1784.9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1710 - 1770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1427.9 - 1447.9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lastRenderedPageBreak/>
              <w:t>UTRA FDD Band XII or</w:t>
            </w:r>
          </w:p>
          <w:p w:rsidR="00E62D36" w:rsidRDefault="00E62D36">
            <w:pPr>
              <w:pStyle w:val="TAL"/>
              <w:jc w:val="center"/>
              <w:rPr>
                <w:rFonts w:cs="Arial"/>
              </w:rPr>
            </w:pPr>
            <w:r>
              <w:rPr>
                <w:rFonts w:cs="Arial"/>
              </w:rPr>
              <w:t>E-UTRA Band 12</w:t>
            </w:r>
            <w:r>
              <w:rPr>
                <w:rFonts w:cs="Arial"/>
                <w:lang w:val="sv-SE"/>
              </w:rPr>
              <w:t xml:space="preserve"> or NR band n12</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699 - 716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XIII or</w:t>
            </w:r>
          </w:p>
          <w:p w:rsidR="00E62D36" w:rsidRDefault="00E62D36">
            <w:pPr>
              <w:pStyle w:val="TAL"/>
              <w:jc w:val="center"/>
              <w:rPr>
                <w:rFonts w:cs="Arial"/>
              </w:rPr>
            </w:pPr>
            <w:r>
              <w:rPr>
                <w:rFonts w:cs="Arial"/>
              </w:rPr>
              <w:t>E-UTRA Band 13</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777 - 787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XIV or</w:t>
            </w:r>
          </w:p>
          <w:p w:rsidR="00E62D36" w:rsidRDefault="00E62D36">
            <w:pPr>
              <w:pStyle w:val="TAL"/>
              <w:jc w:val="center"/>
              <w:rPr>
                <w:rFonts w:cs="Arial"/>
              </w:rPr>
            </w:pPr>
            <w:r>
              <w:rPr>
                <w:rFonts w:cs="Arial"/>
              </w:rPr>
              <w:t>E-UTRA Band 14</w:t>
            </w:r>
            <w:r>
              <w:rPr>
                <w:rFonts w:cs="Arial"/>
                <w:szCs w:val="18"/>
                <w:lang w:val="sv-SE"/>
              </w:rPr>
              <w:t xml:space="preserve"> or NR band n14</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788 - 798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E-UTRA Band 17</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704 - 716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E-UTRA Band 18</w:t>
            </w:r>
            <w:r>
              <w:rPr>
                <w:rFonts w:cs="Arial"/>
                <w:szCs w:val="18"/>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815 - 830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XX or</w:t>
            </w:r>
          </w:p>
          <w:p w:rsidR="00E62D36" w:rsidRDefault="00E62D36">
            <w:pPr>
              <w:pStyle w:val="TAL"/>
              <w:jc w:val="center"/>
              <w:rPr>
                <w:rFonts w:cs="Arial"/>
              </w:rPr>
            </w:pPr>
            <w:r>
              <w:rPr>
                <w:rFonts w:cs="Arial"/>
              </w:rPr>
              <w:t>E-UTRA Band 20</w:t>
            </w:r>
            <w:r>
              <w:rPr>
                <w:rFonts w:cs="Arial"/>
                <w:lang w:val="sv-SE"/>
              </w:rPr>
              <w:t xml:space="preserve"> or NR band n20</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832 - 862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1447.9 – 1462.9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3410  – 3490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This is not applicable to BS operating in Band 42</w:t>
            </w: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E-UTRA Band 23</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2000 - 2020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E-UTRA Band 24</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1626.5 – 1660.5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lang w:val="sv-SE" w:eastAsia="zh-CN"/>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lang w:eastAsia="zh-CN"/>
              </w:rPr>
            </w:pPr>
            <w:r>
              <w:rPr>
                <w:rFonts w:cs="Arial"/>
              </w:rPr>
              <w:t>1850 - 191</w:t>
            </w:r>
            <w:r>
              <w:rPr>
                <w:rFonts w:cs="Arial"/>
                <w:lang w:eastAsia="zh-CN"/>
              </w:rPr>
              <w:t>5</w:t>
            </w:r>
            <w:r>
              <w:rPr>
                <w:rFonts w:cs="Arial"/>
              </w:rPr>
              <w:t xml:space="preserve"> MHz</w:t>
            </w:r>
          </w:p>
          <w:p w:rsidR="00E62D36" w:rsidRDefault="00E62D36">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XX</w:t>
            </w:r>
            <w:r>
              <w:rPr>
                <w:rFonts w:cs="Arial"/>
                <w:lang w:eastAsia="zh-CN"/>
              </w:rPr>
              <w:t>VI</w:t>
            </w:r>
            <w:r>
              <w:rPr>
                <w:rFonts w:cs="Arial"/>
              </w:rPr>
              <w:t xml:space="preserve"> or E-UTRA Band 2</w:t>
            </w:r>
            <w:r>
              <w:rPr>
                <w:rFonts w:cs="Arial"/>
                <w:lang w:eastAsia="zh-CN"/>
              </w:rPr>
              <w:t>6</w:t>
            </w:r>
          </w:p>
        </w:tc>
        <w:tc>
          <w:tcPr>
            <w:tcW w:w="1276"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lang w:eastAsia="zh-CN"/>
              </w:rPr>
            </w:pPr>
            <w:r>
              <w:rPr>
                <w:rFonts w:cs="Arial"/>
              </w:rPr>
              <w:t>814 - 849 MHz</w:t>
            </w:r>
          </w:p>
          <w:p w:rsidR="00E62D36" w:rsidRDefault="00E62D36">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E-UTRA Band 27</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807 - 824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703 – 748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This is not applicable to BS operating in Band 44</w:t>
            </w: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E-UTRA Band 30</w:t>
            </w:r>
            <w:r>
              <w:rPr>
                <w:rFonts w:cs="Arial"/>
                <w:szCs w:val="18"/>
                <w:lang w:val="sv-SE"/>
              </w:rPr>
              <w:t xml:space="preserve"> or NR band n30</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2305 - 2315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This is not applicable to BS operating in Band 40</w:t>
            </w: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lastRenderedPageBreak/>
              <w:t>E-UTRA Band 31</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452.5 – 457.5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lang w:eastAsia="zh-CN"/>
              </w:rPr>
            </w:pPr>
            <w:r>
              <w:rPr>
                <w:rFonts w:cs="Arial"/>
              </w:rPr>
              <w:t>1900 - 1920 MHz</w:t>
            </w:r>
          </w:p>
          <w:p w:rsidR="00E62D36" w:rsidRDefault="00E62D3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lang w:eastAsia="zh-CN"/>
              </w:rPr>
            </w:pPr>
            <w:r>
              <w:rPr>
                <w:rFonts w:cs="Arial"/>
              </w:rPr>
              <w:t>This is not applicable to BS operating in Band 33</w:t>
            </w: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2010 - 2025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This is not applicable to BS operating in Band 34</w:t>
            </w: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lang w:eastAsia="zh-CN"/>
              </w:rPr>
            </w:pPr>
            <w:r>
              <w:rPr>
                <w:rFonts w:cs="Arial"/>
              </w:rPr>
              <w:t>1850 – 1910 MHz</w:t>
            </w:r>
          </w:p>
          <w:p w:rsidR="00E62D36" w:rsidRDefault="00E62D3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 xml:space="preserve">This is not applicable to BS operating in Band </w:t>
            </w:r>
            <w:r>
              <w:rPr>
                <w:rFonts w:cs="Arial"/>
                <w:lang w:eastAsia="zh-CN"/>
              </w:rPr>
              <w:t xml:space="preserve"> </w:t>
            </w:r>
            <w:r>
              <w:rPr>
                <w:rFonts w:cs="Arial"/>
              </w:rPr>
              <w:t>35</w:t>
            </w: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1930 - 1990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This is not applicable to BS operating in Band 2 and 36</w:t>
            </w: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1910 - 1930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TDD Band d) or E-UTRA Band 38</w:t>
            </w:r>
            <w:r>
              <w:rPr>
                <w:rFonts w:cs="Arial"/>
                <w:lang w:val="sv-SE"/>
              </w:rPr>
              <w:t xml:space="preserve"> or NR band n38</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2570 – 2620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This is not applicable to BS operating in Band 38.</w:t>
            </w: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TDD Band f) or E-UTRA Band 3</w:t>
            </w:r>
            <w:r>
              <w:rPr>
                <w:rFonts w:cs="Arial"/>
                <w:lang w:eastAsia="zh-CN"/>
              </w:rPr>
              <w:t>9</w:t>
            </w:r>
            <w:r>
              <w:rPr>
                <w:rFonts w:cs="Arial"/>
                <w:lang w:val="sv-SE" w:eastAsia="zh-CN"/>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lang w:eastAsia="zh-CN"/>
              </w:rPr>
              <w:t xml:space="preserve">1880 </w:t>
            </w:r>
            <w:r>
              <w:rPr>
                <w:rFonts w:cs="Arial"/>
              </w:rPr>
              <w:t xml:space="preserve"> – </w:t>
            </w:r>
            <w:r>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w:t>
            </w:r>
            <w:r>
              <w:rPr>
                <w:rFonts w:cs="Arial"/>
                <w:lang w:eastAsia="zh-CN"/>
              </w:rPr>
              <w:t>00 k</w:t>
            </w:r>
            <w:r>
              <w:rPr>
                <w:rFonts w:cs="Arial"/>
              </w:rPr>
              <w:t>Hz</w:t>
            </w:r>
          </w:p>
        </w:tc>
        <w:tc>
          <w:tcPr>
            <w:tcW w:w="2192"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 xml:space="preserve">This is not applicable to BS operating in Band </w:t>
            </w:r>
            <w:r>
              <w:rPr>
                <w:rFonts w:cs="Arial"/>
                <w:lang w:eastAsia="zh-CN"/>
              </w:rPr>
              <w:t>33 and 39</w:t>
            </w: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lang w:eastAsia="zh-CN"/>
              </w:rPr>
              <w:t xml:space="preserve">2300 </w:t>
            </w:r>
            <w:r>
              <w:rPr>
                <w:rFonts w:cs="Arial"/>
              </w:rPr>
              <w:t xml:space="preserve"> – </w:t>
            </w:r>
            <w:r>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2"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 xml:space="preserve">This is not applicable to BS operating in Band 30 or </w:t>
            </w:r>
            <w:r>
              <w:rPr>
                <w:rFonts w:cs="Arial"/>
                <w:lang w:eastAsia="zh-CN"/>
              </w:rPr>
              <w:t>40</w:t>
            </w: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 xml:space="preserve">E-UTRA Band </w:t>
            </w:r>
            <w:r>
              <w:rPr>
                <w:rFonts w:cs="Arial"/>
                <w:lang w:eastAsia="zh-CN"/>
              </w:rPr>
              <w:t>41 or NR band n41</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lang w:eastAsia="zh-CN"/>
              </w:rPr>
            </w:pPr>
            <w:r>
              <w:rPr>
                <w:rFonts w:cs="Arial"/>
                <w:lang w:eastAsia="zh-CN"/>
              </w:rPr>
              <w:t xml:space="preserve">2496 </w:t>
            </w:r>
            <w:r>
              <w:rPr>
                <w:rFonts w:cs="Arial"/>
              </w:rPr>
              <w:t xml:space="preserve"> – </w:t>
            </w:r>
            <w:r>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2"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 xml:space="preserve">This is not applicable to BS operating in Band </w:t>
            </w:r>
            <w:r>
              <w:rPr>
                <w:rFonts w:cs="Arial"/>
                <w:lang w:eastAsia="zh-CN"/>
              </w:rPr>
              <w:t>41</w:t>
            </w:r>
            <w:ins w:id="82" w:author="Angelow, Iwajlo (Nokia - US/Naperville)" w:date="2020-02-03T10:54:00Z">
              <w:r w:rsidR="00F314BB">
                <w:rPr>
                  <w:rFonts w:cs="Arial"/>
                  <w:lang w:eastAsia="zh-CN"/>
                </w:rPr>
                <w:t xml:space="preserve"> or 53</w:t>
              </w:r>
            </w:ins>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 xml:space="preserve">E-UTRA Band </w:t>
            </w:r>
            <w:r>
              <w:rPr>
                <w:rFonts w:cs="Arial"/>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lang w:eastAsia="zh-CN"/>
              </w:rPr>
            </w:pPr>
            <w:r>
              <w:rPr>
                <w:rFonts w:cs="Arial"/>
                <w:lang w:eastAsia="zh-CN"/>
              </w:rPr>
              <w:t>3400</w:t>
            </w:r>
            <w:r>
              <w:rPr>
                <w:rFonts w:cs="Arial"/>
              </w:rPr>
              <w:t xml:space="preserve"> – 3600 </w:t>
            </w:r>
            <w:r>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2"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 xml:space="preserve">This is not applicable to BS operating in Band </w:t>
            </w:r>
            <w:r>
              <w:rPr>
                <w:rFonts w:cs="Arial"/>
                <w:lang w:eastAsia="zh-CN"/>
              </w:rPr>
              <w:t>22, 42, 43, 48, 52</w:t>
            </w: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 xml:space="preserve">E-UTRA Band </w:t>
            </w:r>
            <w:r>
              <w:rPr>
                <w:rFonts w:cs="Arial"/>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lang w:eastAsia="zh-CN"/>
              </w:rPr>
            </w:pPr>
            <w:r>
              <w:rPr>
                <w:rFonts w:cs="Arial"/>
                <w:lang w:eastAsia="zh-CN"/>
              </w:rPr>
              <w:t>3600</w:t>
            </w:r>
            <w:r>
              <w:rPr>
                <w:rFonts w:cs="Arial"/>
              </w:rPr>
              <w:t xml:space="preserve"> – </w:t>
            </w:r>
            <w:r>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2"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 xml:space="preserve">This is not applicable to BS operating in Band 42, </w:t>
            </w:r>
            <w:r>
              <w:rPr>
                <w:rFonts w:cs="Arial"/>
                <w:lang w:eastAsia="zh-CN"/>
              </w:rPr>
              <w:t>43, 48</w:t>
            </w: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E-UTRA Band 44</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lang w:eastAsia="zh-CN"/>
              </w:rPr>
            </w:pPr>
            <w:r>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This is not applicable to BS operating in Band 28 or 44</w:t>
            </w: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keepNext/>
              <w:keepLines/>
              <w:spacing w:after="0"/>
              <w:jc w:val="center"/>
              <w:rPr>
                <w:rFonts w:ascii="Arial" w:hAnsi="Arial" w:cs="Arial"/>
                <w:sz w:val="18"/>
                <w:szCs w:val="18"/>
              </w:rPr>
            </w:pPr>
            <w:r>
              <w:rPr>
                <w:rFonts w:ascii="Arial" w:hAnsi="Arial" w:cs="Arial"/>
                <w:sz w:val="18"/>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rsidR="00E62D36" w:rsidRDefault="00E62D36">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E-UTRA Band 4</w:t>
            </w:r>
            <w:r>
              <w:rPr>
                <w:lang w:eastAsia="zh-CN"/>
              </w:rPr>
              <w:t>6</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zh-CN"/>
              </w:rPr>
            </w:pPr>
            <w:r>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E62D36" w:rsidRDefault="00E62D36">
            <w:pPr>
              <w:pStyle w:val="TAC"/>
            </w:pP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lastRenderedPageBreak/>
              <w:t xml:space="preserve">E-UTRA Band </w:t>
            </w:r>
            <w:r>
              <w:rPr>
                <w:lang w:eastAsia="zh-CN"/>
              </w:rPr>
              <w:t>48</w:t>
            </w:r>
            <w:r>
              <w:rPr>
                <w:rFonts w:cs="Arial"/>
                <w:szCs w:val="18"/>
                <w:lang w:val="sv-SE" w:eastAsia="ko-KR"/>
              </w:rPr>
              <w:t xml:space="preserve"> or NR Band n48</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zh-CN"/>
              </w:rPr>
            </w:pPr>
            <w:r>
              <w:rPr>
                <w:lang w:eastAsia="zh-CN"/>
              </w:rPr>
              <w:t>3550</w:t>
            </w:r>
            <w:r>
              <w:rPr>
                <w:lang w:eastAsia="ja-JP"/>
              </w:rPr>
              <w:t xml:space="preserve"> – </w:t>
            </w:r>
            <w:r>
              <w:rPr>
                <w:lang w:eastAsia="zh-CN"/>
              </w:rPr>
              <w:t>3700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t xml:space="preserve">This is not applicable to BS operating in Band </w:t>
            </w:r>
            <w:r>
              <w:rPr>
                <w:lang w:eastAsia="zh-CN"/>
              </w:rPr>
              <w:t>42, 43, 48.</w:t>
            </w: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t xml:space="preserve">E-UTRA Band </w:t>
            </w:r>
            <w:r>
              <w:rPr>
                <w:lang w:eastAsia="zh-CN"/>
              </w:rPr>
              <w:t>49</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zh-CN"/>
              </w:rPr>
            </w:pPr>
            <w:r>
              <w:rPr>
                <w:lang w:eastAsia="zh-CN"/>
              </w:rPr>
              <w:t>3550</w:t>
            </w:r>
            <w:r>
              <w:rPr>
                <w:lang w:eastAsia="ja-JP"/>
              </w:rPr>
              <w:t xml:space="preserve"> – </w:t>
            </w:r>
            <w:r>
              <w:rPr>
                <w:lang w:eastAsia="zh-CN"/>
              </w:rPr>
              <w:t>3700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t xml:space="preserve">This is not applicable to BS operating in Band </w:t>
            </w:r>
            <w:r>
              <w:rPr>
                <w:lang w:eastAsia="zh-CN"/>
              </w:rPr>
              <w:t>42, 43, 48.</w:t>
            </w: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zh-CN"/>
              </w:rPr>
            </w:pPr>
            <w:r>
              <w:rPr>
                <w:lang w:eastAsia="zh-CN"/>
              </w:rPr>
              <w:t>1432</w:t>
            </w:r>
            <w:r>
              <w:rPr>
                <w:lang w:eastAsia="ja-JP"/>
              </w:rPr>
              <w:t xml:space="preserve"> – </w:t>
            </w:r>
            <w:r>
              <w:rPr>
                <w:lang w:eastAsia="zh-CN"/>
              </w:rPr>
              <w:t>1517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t xml:space="preserve">This is not applicable to BS operating in Band </w:t>
            </w:r>
            <w:r>
              <w:rPr>
                <w:lang w:eastAsia="zh-CN"/>
              </w:rPr>
              <w:t>11, 21, 32, 51, 74, 75, 76.</w:t>
            </w: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t>E-UTRA Band 51</w:t>
            </w:r>
            <w:r>
              <w:t xml:space="preserve"> or NR Band n51</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zh-CN"/>
              </w:rPr>
            </w:pPr>
            <w:r>
              <w:rPr>
                <w:lang w:eastAsia="zh-CN"/>
              </w:rPr>
              <w:t>1427</w:t>
            </w:r>
            <w:r>
              <w:rPr>
                <w:lang w:eastAsia="ja-JP"/>
              </w:rPr>
              <w:t xml:space="preserve"> – </w:t>
            </w:r>
            <w:r>
              <w:rPr>
                <w:lang w:eastAsia="zh-CN"/>
              </w:rPr>
              <w:t>1432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t>This is not applicable to BS operating in Band</w:t>
            </w:r>
            <w:r>
              <w:rPr>
                <w:rFonts w:eastAsia="SimSun"/>
                <w:lang w:eastAsia="zh-CN"/>
              </w:rPr>
              <w:t xml:space="preserve"> 50, 75, 76.</w:t>
            </w:r>
          </w:p>
        </w:tc>
      </w:tr>
      <w:tr w:rsidR="00E62D36"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ko-KR"/>
              </w:rPr>
              <w:t xml:space="preserve">E-UTRA Band </w:t>
            </w:r>
            <w:r>
              <w:rPr>
                <w:lang w:eastAsia="zh-CN"/>
              </w:rPr>
              <w:t>52</w:t>
            </w:r>
          </w:p>
        </w:tc>
        <w:tc>
          <w:tcPr>
            <w:tcW w:w="1276"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zh-CN"/>
              </w:rPr>
            </w:pPr>
            <w:r>
              <w:rPr>
                <w:lang w:eastAsia="zh-CN"/>
              </w:rPr>
              <w:t>3300</w:t>
            </w:r>
            <w:r>
              <w:rPr>
                <w:lang w:eastAsia="ko-KR"/>
              </w:rPr>
              <w:t xml:space="preserve"> – 3400 </w:t>
            </w:r>
            <w:r>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ko-KR"/>
              </w:rPr>
              <w:t>1</w:t>
            </w:r>
            <w:r>
              <w:rPr>
                <w:lang w:eastAsia="zh-CN"/>
              </w:rPr>
              <w:t>00</w:t>
            </w:r>
            <w:r>
              <w:rPr>
                <w:lang w:eastAsia="ko-KR"/>
              </w:rPr>
              <w:t xml:space="preserve"> </w:t>
            </w:r>
            <w:r>
              <w:rPr>
                <w:lang w:eastAsia="zh-CN"/>
              </w:rPr>
              <w:t>k</w:t>
            </w:r>
            <w:r>
              <w:rPr>
                <w:lang w:eastAsia="ko-KR"/>
              </w:rPr>
              <w:t>Hz</w:t>
            </w:r>
          </w:p>
        </w:tc>
        <w:tc>
          <w:tcPr>
            <w:tcW w:w="2192"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ko-KR"/>
              </w:rPr>
              <w:t xml:space="preserve">This is not applicable to BS operating in Band </w:t>
            </w:r>
            <w:r>
              <w:rPr>
                <w:lang w:eastAsia="zh-CN"/>
              </w:rPr>
              <w:t>42 or 52</w:t>
            </w:r>
          </w:p>
        </w:tc>
      </w:tr>
      <w:tr w:rsidR="00F314BB" w:rsidTr="00F314BB">
        <w:trPr>
          <w:cantSplit/>
          <w:jc w:val="center"/>
          <w:ins w:id="83" w:author="Angelow, Iwajlo (Nokia - US/Naperville)" w:date="2020-02-03T10:55:00Z"/>
        </w:trPr>
        <w:tc>
          <w:tcPr>
            <w:tcW w:w="1230" w:type="dxa"/>
            <w:tcBorders>
              <w:top w:val="single" w:sz="4" w:space="0" w:color="auto"/>
              <w:left w:val="single" w:sz="4" w:space="0" w:color="auto"/>
              <w:bottom w:val="single" w:sz="4" w:space="0" w:color="auto"/>
              <w:right w:val="single" w:sz="4" w:space="0" w:color="auto"/>
            </w:tcBorders>
          </w:tcPr>
          <w:p w:rsidR="00F314BB" w:rsidRDefault="00F314BB" w:rsidP="00F314BB">
            <w:pPr>
              <w:pStyle w:val="TAC"/>
              <w:rPr>
                <w:ins w:id="84" w:author="Angelow, Iwajlo (Nokia - US/Naperville)" w:date="2020-02-03T10:55:00Z"/>
                <w:lang w:eastAsia="ko-KR"/>
              </w:rPr>
            </w:pPr>
            <w:ins w:id="85" w:author="Angelow, Iwajlo (Nokia - US/Naperville)" w:date="2020-02-03T10:55:00Z">
              <w:r>
                <w:rPr>
                  <w:rFonts w:cs="Arial"/>
                </w:rPr>
                <w:t>E-UTRA Band 53</w:t>
              </w:r>
              <w:r>
                <w:rPr>
                  <w:rFonts w:cs="Arial"/>
                  <w:lang w:eastAsia="zh-CN"/>
                </w:rPr>
                <w:t xml:space="preserve"> or NR band n53</w:t>
              </w:r>
            </w:ins>
          </w:p>
        </w:tc>
        <w:tc>
          <w:tcPr>
            <w:tcW w:w="1276" w:type="dxa"/>
            <w:tcBorders>
              <w:top w:val="single" w:sz="4" w:space="0" w:color="auto"/>
              <w:left w:val="single" w:sz="4" w:space="0" w:color="auto"/>
              <w:bottom w:val="single" w:sz="4" w:space="0" w:color="auto"/>
              <w:right w:val="single" w:sz="4" w:space="0" w:color="auto"/>
            </w:tcBorders>
          </w:tcPr>
          <w:p w:rsidR="00F314BB" w:rsidRDefault="00F314BB" w:rsidP="00F314BB">
            <w:pPr>
              <w:pStyle w:val="TAC"/>
              <w:rPr>
                <w:ins w:id="86" w:author="Angelow, Iwajlo (Nokia - US/Naperville)" w:date="2020-02-03T10:55:00Z"/>
                <w:lang w:eastAsia="zh-CN"/>
              </w:rPr>
            </w:pPr>
            <w:ins w:id="87" w:author="Angelow, Iwajlo (Nokia - US/Naperville)" w:date="2020-02-03T10:55:00Z">
              <w:r>
                <w:rPr>
                  <w:rFonts w:cs="Arial"/>
                  <w:lang w:eastAsia="zh-CN"/>
                </w:rPr>
                <w:t xml:space="preserve">2483.5 </w:t>
              </w:r>
              <w:r>
                <w:rPr>
                  <w:rFonts w:cs="Arial"/>
                </w:rPr>
                <w:t xml:space="preserve"> – </w:t>
              </w:r>
              <w:r>
                <w:rPr>
                  <w:rFonts w:cs="Arial"/>
                  <w:lang w:eastAsia="zh-CN"/>
                </w:rPr>
                <w:t>2495 MHz</w:t>
              </w:r>
            </w:ins>
          </w:p>
        </w:tc>
        <w:tc>
          <w:tcPr>
            <w:tcW w:w="1418" w:type="dxa"/>
            <w:tcBorders>
              <w:top w:val="single" w:sz="4" w:space="0" w:color="auto"/>
              <w:left w:val="single" w:sz="4" w:space="0" w:color="auto"/>
              <w:bottom w:val="single" w:sz="4" w:space="0" w:color="auto"/>
              <w:right w:val="single" w:sz="4" w:space="0" w:color="auto"/>
            </w:tcBorders>
          </w:tcPr>
          <w:p w:rsidR="00F314BB" w:rsidRDefault="00F314BB" w:rsidP="00F314BB">
            <w:pPr>
              <w:pStyle w:val="TAC"/>
              <w:rPr>
                <w:ins w:id="88" w:author="Angelow, Iwajlo (Nokia - US/Naperville)" w:date="2020-02-03T10:55:00Z"/>
              </w:rPr>
            </w:pPr>
            <w:ins w:id="89" w:author="Angelow, Iwajlo (Nokia - US/Naperville)" w:date="2020-02-03T10:55:00Z">
              <w:r>
                <w:rPr>
                  <w:rFonts w:cs="Arial"/>
                </w:rPr>
                <w:t>N/A</w:t>
              </w:r>
            </w:ins>
          </w:p>
        </w:tc>
        <w:tc>
          <w:tcPr>
            <w:tcW w:w="1417" w:type="dxa"/>
            <w:tcBorders>
              <w:top w:val="single" w:sz="4" w:space="0" w:color="auto"/>
              <w:left w:val="single" w:sz="4" w:space="0" w:color="auto"/>
              <w:bottom w:val="single" w:sz="4" w:space="0" w:color="auto"/>
              <w:right w:val="single" w:sz="4" w:space="0" w:color="auto"/>
            </w:tcBorders>
          </w:tcPr>
          <w:p w:rsidR="00F314BB" w:rsidRDefault="00F314BB" w:rsidP="00F314BB">
            <w:pPr>
              <w:pStyle w:val="TAC"/>
              <w:rPr>
                <w:ins w:id="90" w:author="Angelow, Iwajlo (Nokia - US/Naperville)" w:date="2020-02-03T10:55:00Z"/>
              </w:rPr>
            </w:pPr>
            <w:ins w:id="91" w:author="Angelow, Iwajlo (Nokia - US/Naperville)" w:date="2020-02-03T10:55:00Z">
              <w:r>
                <w:rPr>
                  <w:rFonts w:cs="Arial"/>
                </w:rPr>
                <w:t>-112 dBm</w:t>
              </w:r>
            </w:ins>
          </w:p>
        </w:tc>
        <w:tc>
          <w:tcPr>
            <w:tcW w:w="1418" w:type="dxa"/>
            <w:tcBorders>
              <w:top w:val="single" w:sz="4" w:space="0" w:color="auto"/>
              <w:left w:val="single" w:sz="4" w:space="0" w:color="auto"/>
              <w:bottom w:val="single" w:sz="4" w:space="0" w:color="auto"/>
              <w:right w:val="single" w:sz="4" w:space="0" w:color="auto"/>
            </w:tcBorders>
          </w:tcPr>
          <w:p w:rsidR="00F314BB" w:rsidRDefault="00F314BB" w:rsidP="00F314BB">
            <w:pPr>
              <w:pStyle w:val="TAC"/>
              <w:rPr>
                <w:ins w:id="92" w:author="Angelow, Iwajlo (Nokia - US/Naperville)" w:date="2020-02-03T10:55:00Z"/>
              </w:rPr>
            </w:pPr>
            <w:ins w:id="93" w:author="Angelow, Iwajlo (Nokia - US/Naperville)" w:date="2020-02-03T10:55:00Z">
              <w:r>
                <w:rPr>
                  <w:rFonts w:cs="Arial"/>
                </w:rPr>
                <w:t>-109 dBm</w:t>
              </w:r>
            </w:ins>
          </w:p>
        </w:tc>
        <w:tc>
          <w:tcPr>
            <w:tcW w:w="709" w:type="dxa"/>
            <w:tcBorders>
              <w:top w:val="single" w:sz="4" w:space="0" w:color="auto"/>
              <w:left w:val="single" w:sz="4" w:space="0" w:color="auto"/>
              <w:bottom w:val="single" w:sz="4" w:space="0" w:color="auto"/>
              <w:right w:val="single" w:sz="4" w:space="0" w:color="auto"/>
            </w:tcBorders>
          </w:tcPr>
          <w:p w:rsidR="00F314BB" w:rsidRDefault="00F314BB" w:rsidP="00F314BB">
            <w:pPr>
              <w:pStyle w:val="TAC"/>
              <w:rPr>
                <w:ins w:id="94" w:author="Angelow, Iwajlo (Nokia - US/Naperville)" w:date="2020-02-03T10:55:00Z"/>
                <w:lang w:eastAsia="ko-KR"/>
              </w:rPr>
            </w:pPr>
            <w:ins w:id="95" w:author="Angelow, Iwajlo (Nokia - US/Naperville)" w:date="2020-02-03T10:55: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2192" w:type="dxa"/>
            <w:tcBorders>
              <w:top w:val="single" w:sz="4" w:space="0" w:color="auto"/>
              <w:left w:val="single" w:sz="4" w:space="0" w:color="auto"/>
              <w:bottom w:val="single" w:sz="4" w:space="0" w:color="auto"/>
              <w:right w:val="single" w:sz="4" w:space="0" w:color="auto"/>
            </w:tcBorders>
          </w:tcPr>
          <w:p w:rsidR="00F314BB" w:rsidRDefault="00F314BB" w:rsidP="00F314BB">
            <w:pPr>
              <w:pStyle w:val="TAC"/>
              <w:rPr>
                <w:ins w:id="96" w:author="Angelow, Iwajlo (Nokia - US/Naperville)" w:date="2020-02-03T10:55:00Z"/>
                <w:lang w:eastAsia="ko-KR"/>
              </w:rPr>
            </w:pPr>
            <w:ins w:id="97" w:author="Angelow, Iwajlo (Nokia - US/Naperville)" w:date="2020-02-03T10:55:00Z">
              <w:r>
                <w:rPr>
                  <w:rFonts w:cs="Arial"/>
                </w:rPr>
                <w:t xml:space="preserve">This is not applicable to BS operating in Band </w:t>
              </w:r>
              <w:r>
                <w:rPr>
                  <w:rFonts w:cs="Arial"/>
                  <w:lang w:eastAsia="zh-CN"/>
                </w:rPr>
                <w:t>41 or 53</w:t>
              </w:r>
            </w:ins>
          </w:p>
        </w:tc>
      </w:tr>
      <w:tr w:rsidR="00F314BB"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jc w:val="center"/>
              <w:rPr>
                <w:rFonts w:cs="Arial"/>
              </w:rPr>
            </w:pPr>
            <w:r>
              <w:rPr>
                <w:rFonts w:cs="v5.0.0"/>
                <w:lang w:eastAsia="ja-JP"/>
              </w:rPr>
              <w:t>E-UTRA Band 65</w:t>
            </w:r>
            <w:r>
              <w:rPr>
                <w:rFonts w:cs="Arial"/>
                <w:szCs w:val="18"/>
                <w:lang w:val="sv-SE"/>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rsidR="00F314BB" w:rsidRDefault="00F314BB" w:rsidP="00F314BB">
            <w:pPr>
              <w:pStyle w:val="TAC"/>
              <w:rPr>
                <w:rFonts w:cs="Arial"/>
                <w:lang w:eastAsia="zh-CN"/>
              </w:rPr>
            </w:pPr>
            <w:r>
              <w:rPr>
                <w:rFonts w:cs="Arial"/>
              </w:rPr>
              <w:t xml:space="preserve">1920 - </w:t>
            </w:r>
            <w:r>
              <w:rPr>
                <w:rFonts w:cs="Arial"/>
                <w:lang w:eastAsia="ja-JP"/>
              </w:rPr>
              <w:t>2010</w:t>
            </w:r>
            <w:r>
              <w:rPr>
                <w:rFonts w:cs="Arial"/>
              </w:rPr>
              <w:t xml:space="preserve"> MHz</w:t>
            </w:r>
          </w:p>
          <w:p w:rsidR="00F314BB" w:rsidRDefault="00F314BB" w:rsidP="00F314BB">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F314BB" w:rsidRDefault="00F314BB" w:rsidP="00F314BB">
            <w:pPr>
              <w:pStyle w:val="TAL"/>
              <w:jc w:val="center"/>
              <w:rPr>
                <w:rFonts w:cs="Arial"/>
              </w:rPr>
            </w:pPr>
          </w:p>
        </w:tc>
      </w:tr>
      <w:tr w:rsidR="00F314BB"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jc w:val="center"/>
              <w:rPr>
                <w:rFonts w:cs="Arial"/>
              </w:rPr>
            </w:pPr>
            <w:r>
              <w:rPr>
                <w:rFonts w:cs="Arial"/>
              </w:rPr>
              <w:t>E-UTRA Band 66 or NR band n66</w:t>
            </w:r>
          </w:p>
        </w:tc>
        <w:tc>
          <w:tcPr>
            <w:tcW w:w="1276" w:type="dxa"/>
            <w:tcBorders>
              <w:top w:val="single" w:sz="4" w:space="0" w:color="auto"/>
              <w:left w:val="single" w:sz="4" w:space="0" w:color="auto"/>
              <w:bottom w:val="single" w:sz="4" w:space="0" w:color="auto"/>
              <w:right w:val="single" w:sz="4" w:space="0" w:color="auto"/>
            </w:tcBorders>
          </w:tcPr>
          <w:p w:rsidR="00F314BB" w:rsidRDefault="00F314BB" w:rsidP="00F314BB">
            <w:pPr>
              <w:pStyle w:val="TAL"/>
              <w:jc w:val="center"/>
              <w:rPr>
                <w:rFonts w:cs="Arial"/>
                <w:lang w:eastAsia="zh-CN"/>
              </w:rPr>
            </w:pPr>
            <w:r>
              <w:rPr>
                <w:rFonts w:cs="Arial"/>
              </w:rPr>
              <w:t>1710 – 1780 MHz</w:t>
            </w:r>
          </w:p>
          <w:p w:rsidR="00F314BB" w:rsidRDefault="00F314BB" w:rsidP="00F314BB">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F314BB" w:rsidRDefault="00F314BB" w:rsidP="00F314BB">
            <w:pPr>
              <w:pStyle w:val="TAL"/>
              <w:jc w:val="center"/>
              <w:rPr>
                <w:rFonts w:cs="Arial"/>
              </w:rPr>
            </w:pPr>
          </w:p>
        </w:tc>
      </w:tr>
      <w:tr w:rsidR="00F314BB"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rPr>
                <w:rFonts w:cs="Arial"/>
              </w:rPr>
            </w:pPr>
            <w:r>
              <w:rPr>
                <w:rFonts w:cs="Arial"/>
              </w:rPr>
              <w:t>E-UTRA Band 68</w:t>
            </w:r>
          </w:p>
        </w:tc>
        <w:tc>
          <w:tcPr>
            <w:tcW w:w="1276" w:type="dxa"/>
            <w:tcBorders>
              <w:top w:val="single" w:sz="4" w:space="0" w:color="auto"/>
              <w:left w:val="single" w:sz="4" w:space="0" w:color="auto"/>
              <w:bottom w:val="single" w:sz="4" w:space="0" w:color="auto"/>
              <w:right w:val="single" w:sz="4" w:space="0" w:color="auto"/>
            </w:tcBorders>
          </w:tcPr>
          <w:p w:rsidR="00F314BB" w:rsidRDefault="00F314BB" w:rsidP="00F314BB">
            <w:pPr>
              <w:pStyle w:val="TAC"/>
              <w:rPr>
                <w:rFonts w:cs="Arial"/>
                <w:lang w:eastAsia="zh-CN"/>
              </w:rPr>
            </w:pPr>
            <w:r>
              <w:rPr>
                <w:rFonts w:cs="Arial"/>
              </w:rPr>
              <w:t>698 – 728 MHz</w:t>
            </w:r>
          </w:p>
          <w:p w:rsidR="00F314BB" w:rsidRDefault="00F314BB" w:rsidP="00F314BB">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F314BB" w:rsidRDefault="00F314BB" w:rsidP="00F314BB">
            <w:pPr>
              <w:pStyle w:val="TAC"/>
              <w:rPr>
                <w:rFonts w:cs="Arial"/>
              </w:rPr>
            </w:pPr>
          </w:p>
        </w:tc>
      </w:tr>
      <w:tr w:rsidR="00F314BB"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rPr>
                <w:rFonts w:cs="Arial"/>
              </w:rPr>
            </w:pPr>
            <w:r>
              <w:rPr>
                <w:rFonts w:cs="Arial"/>
              </w:rPr>
              <w:t>E-UTRA Band 70 or NR band n70</w:t>
            </w:r>
          </w:p>
        </w:tc>
        <w:tc>
          <w:tcPr>
            <w:tcW w:w="1276" w:type="dxa"/>
            <w:tcBorders>
              <w:top w:val="single" w:sz="4" w:space="0" w:color="auto"/>
              <w:left w:val="single" w:sz="4" w:space="0" w:color="auto"/>
              <w:bottom w:val="single" w:sz="4" w:space="0" w:color="auto"/>
              <w:right w:val="single" w:sz="4" w:space="0" w:color="auto"/>
            </w:tcBorders>
          </w:tcPr>
          <w:p w:rsidR="00F314BB" w:rsidRDefault="00F314BB" w:rsidP="00F314BB">
            <w:pPr>
              <w:pStyle w:val="TAC"/>
              <w:rPr>
                <w:rFonts w:cs="Arial"/>
                <w:lang w:eastAsia="zh-CN"/>
              </w:rPr>
            </w:pPr>
            <w:r>
              <w:rPr>
                <w:rFonts w:cs="Arial"/>
              </w:rPr>
              <w:t>1695 – 1710 MHz</w:t>
            </w:r>
          </w:p>
          <w:p w:rsidR="00F314BB" w:rsidRDefault="00F314BB" w:rsidP="00F314BB">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F314BB" w:rsidRDefault="00F314BB" w:rsidP="00F314BB">
            <w:pPr>
              <w:pStyle w:val="TAC"/>
              <w:rPr>
                <w:rFonts w:cs="Arial"/>
              </w:rPr>
            </w:pPr>
          </w:p>
        </w:tc>
      </w:tr>
      <w:tr w:rsidR="00F314BB"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F314BB" w:rsidRDefault="00F314BB" w:rsidP="00F314BB">
            <w:pPr>
              <w:pStyle w:val="TAC"/>
            </w:pPr>
            <w:r>
              <w:t>663 – 698 MHz</w:t>
            </w:r>
          </w:p>
          <w:p w:rsidR="00F314BB" w:rsidRDefault="00F314BB" w:rsidP="00F314BB">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F314BB" w:rsidRDefault="00F314BB" w:rsidP="00F314BB">
            <w:pPr>
              <w:pStyle w:val="TAC"/>
            </w:pPr>
          </w:p>
        </w:tc>
      </w:tr>
      <w:tr w:rsidR="00F314BB"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E-UTRA Band 72</w:t>
            </w:r>
          </w:p>
        </w:tc>
        <w:tc>
          <w:tcPr>
            <w:tcW w:w="1276" w:type="dxa"/>
            <w:tcBorders>
              <w:top w:val="single" w:sz="4" w:space="0" w:color="auto"/>
              <w:left w:val="single" w:sz="4" w:space="0" w:color="auto"/>
              <w:bottom w:val="single" w:sz="4" w:space="0" w:color="auto"/>
              <w:right w:val="single" w:sz="4" w:space="0" w:color="auto"/>
            </w:tcBorders>
          </w:tcPr>
          <w:p w:rsidR="00F314BB" w:rsidRDefault="00F314BB" w:rsidP="00F314BB">
            <w:pPr>
              <w:pStyle w:val="TAC"/>
            </w:pPr>
            <w:r>
              <w:t>451 – 456 MHz</w:t>
            </w:r>
          </w:p>
          <w:p w:rsidR="00F314BB" w:rsidRDefault="00F314BB" w:rsidP="00F314BB">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F314BB" w:rsidRDefault="00F314BB" w:rsidP="00F314BB">
            <w:pPr>
              <w:pStyle w:val="TAC"/>
            </w:pPr>
          </w:p>
        </w:tc>
      </w:tr>
      <w:tr w:rsidR="00F314BB"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E-UTRA Band 73</w:t>
            </w:r>
          </w:p>
        </w:tc>
        <w:tc>
          <w:tcPr>
            <w:tcW w:w="1276" w:type="dxa"/>
            <w:tcBorders>
              <w:top w:val="single" w:sz="4" w:space="0" w:color="auto"/>
              <w:left w:val="single" w:sz="4" w:space="0" w:color="auto"/>
              <w:bottom w:val="single" w:sz="4" w:space="0" w:color="auto"/>
              <w:right w:val="single" w:sz="4" w:space="0" w:color="auto"/>
            </w:tcBorders>
          </w:tcPr>
          <w:p w:rsidR="00F314BB" w:rsidRDefault="00F314BB" w:rsidP="00F314BB">
            <w:pPr>
              <w:pStyle w:val="TAC"/>
            </w:pPr>
            <w:r>
              <w:t>450 – 455 MHz</w:t>
            </w:r>
          </w:p>
          <w:p w:rsidR="00F314BB" w:rsidRDefault="00F314BB" w:rsidP="00F314BB">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F314BB" w:rsidRDefault="00F314BB" w:rsidP="00F314BB">
            <w:pPr>
              <w:pStyle w:val="TAC"/>
            </w:pPr>
          </w:p>
        </w:tc>
      </w:tr>
      <w:tr w:rsidR="00F314BB"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E-UTRA Band 74 or NR band n74</w:t>
            </w:r>
          </w:p>
        </w:tc>
        <w:tc>
          <w:tcPr>
            <w:tcW w:w="1276"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1427 – 1470 MHz</w:t>
            </w:r>
          </w:p>
        </w:tc>
        <w:tc>
          <w:tcPr>
            <w:tcW w:w="1418"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This is not applicable to BS operating in Band 50, 51</w:t>
            </w:r>
          </w:p>
        </w:tc>
      </w:tr>
      <w:tr w:rsidR="00F314BB"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NR Band n77</w:t>
            </w:r>
          </w:p>
        </w:tc>
        <w:tc>
          <w:tcPr>
            <w:tcW w:w="1276"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This is not applicable to BS operating in Band 22, 42 43, 48, 52.</w:t>
            </w:r>
          </w:p>
        </w:tc>
      </w:tr>
      <w:tr w:rsidR="00F314BB"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NR Band n78</w:t>
            </w:r>
          </w:p>
        </w:tc>
        <w:tc>
          <w:tcPr>
            <w:tcW w:w="1276"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This is not applicable to BS operating in Band 22, 42, 43, 48, 52.</w:t>
            </w:r>
          </w:p>
        </w:tc>
      </w:tr>
      <w:tr w:rsidR="00F314BB"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NR Band n79</w:t>
            </w:r>
          </w:p>
        </w:tc>
        <w:tc>
          <w:tcPr>
            <w:tcW w:w="1276"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4.4 – 5.0 GHz</w:t>
            </w:r>
          </w:p>
        </w:tc>
        <w:tc>
          <w:tcPr>
            <w:tcW w:w="1418"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F314BB" w:rsidRDefault="00F314BB" w:rsidP="00F314BB">
            <w:pPr>
              <w:pStyle w:val="TAC"/>
            </w:pPr>
          </w:p>
        </w:tc>
      </w:tr>
      <w:tr w:rsidR="00F314BB"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NR Band n80</w:t>
            </w:r>
          </w:p>
        </w:tc>
        <w:tc>
          <w:tcPr>
            <w:tcW w:w="1276"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1710 – 1785 MHz</w:t>
            </w:r>
          </w:p>
        </w:tc>
        <w:tc>
          <w:tcPr>
            <w:tcW w:w="1418"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F314BB" w:rsidRDefault="00F314BB" w:rsidP="00F314BB">
            <w:pPr>
              <w:pStyle w:val="TAC"/>
            </w:pPr>
          </w:p>
        </w:tc>
      </w:tr>
      <w:tr w:rsidR="00F314BB"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lastRenderedPageBreak/>
              <w:t>NR Band n81</w:t>
            </w:r>
          </w:p>
        </w:tc>
        <w:tc>
          <w:tcPr>
            <w:tcW w:w="1276"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880 – 915 MHz</w:t>
            </w:r>
          </w:p>
        </w:tc>
        <w:tc>
          <w:tcPr>
            <w:tcW w:w="1418"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F314BB" w:rsidRDefault="00F314BB" w:rsidP="00F314BB">
            <w:pPr>
              <w:pStyle w:val="TAC"/>
            </w:pPr>
          </w:p>
        </w:tc>
      </w:tr>
      <w:tr w:rsidR="00F314BB"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NR Band n82</w:t>
            </w:r>
          </w:p>
        </w:tc>
        <w:tc>
          <w:tcPr>
            <w:tcW w:w="1276"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832 – 862 MHz</w:t>
            </w:r>
          </w:p>
        </w:tc>
        <w:tc>
          <w:tcPr>
            <w:tcW w:w="1418"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F314BB" w:rsidRDefault="00F314BB" w:rsidP="00F314BB">
            <w:pPr>
              <w:pStyle w:val="TAC"/>
            </w:pPr>
          </w:p>
        </w:tc>
      </w:tr>
      <w:tr w:rsidR="00F314BB"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NR Band n83</w:t>
            </w:r>
          </w:p>
        </w:tc>
        <w:tc>
          <w:tcPr>
            <w:tcW w:w="1276"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703 – 748 MHz</w:t>
            </w:r>
          </w:p>
        </w:tc>
        <w:tc>
          <w:tcPr>
            <w:tcW w:w="1418"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F314BB" w:rsidRDefault="00F314BB" w:rsidP="00F314BB">
            <w:pPr>
              <w:pStyle w:val="TAC"/>
            </w:pPr>
          </w:p>
        </w:tc>
      </w:tr>
      <w:tr w:rsidR="00F314BB"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NR Band n84</w:t>
            </w:r>
          </w:p>
        </w:tc>
        <w:tc>
          <w:tcPr>
            <w:tcW w:w="1276"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1920 – 1980 MHz</w:t>
            </w:r>
          </w:p>
        </w:tc>
        <w:tc>
          <w:tcPr>
            <w:tcW w:w="1418"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F314BB" w:rsidRDefault="00F314BB" w:rsidP="00F314BB">
            <w:pPr>
              <w:pStyle w:val="TAC"/>
            </w:pPr>
          </w:p>
        </w:tc>
      </w:tr>
      <w:tr w:rsidR="00F314BB"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E-UTRA Band 85</w:t>
            </w:r>
          </w:p>
        </w:tc>
        <w:tc>
          <w:tcPr>
            <w:tcW w:w="1276"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698 - 716 MHz</w:t>
            </w:r>
          </w:p>
        </w:tc>
        <w:tc>
          <w:tcPr>
            <w:tcW w:w="1418"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F314BB" w:rsidRDefault="00F314BB" w:rsidP="00F314BB">
            <w:pPr>
              <w:pStyle w:val="TAC"/>
            </w:pPr>
          </w:p>
        </w:tc>
      </w:tr>
      <w:tr w:rsidR="00F314BB"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NR Band n86</w:t>
            </w:r>
          </w:p>
        </w:tc>
        <w:tc>
          <w:tcPr>
            <w:tcW w:w="1276"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1710 – 1780 MHz</w:t>
            </w:r>
          </w:p>
        </w:tc>
        <w:tc>
          <w:tcPr>
            <w:tcW w:w="1418"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F314BB" w:rsidRDefault="00F314BB" w:rsidP="00F314BB">
            <w:pPr>
              <w:pStyle w:val="TAC"/>
            </w:pPr>
          </w:p>
        </w:tc>
      </w:tr>
      <w:tr w:rsidR="00F314BB"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rPr>
                <w:lang w:eastAsia="ko-KR"/>
              </w:rPr>
              <w:t>E-UTRA Band 87</w:t>
            </w:r>
          </w:p>
        </w:tc>
        <w:tc>
          <w:tcPr>
            <w:tcW w:w="1276"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rPr>
                <w:lang w:eastAsia="ko-KR"/>
              </w:rPr>
              <w:t>410 – 415 MHz</w:t>
            </w:r>
          </w:p>
        </w:tc>
        <w:tc>
          <w:tcPr>
            <w:tcW w:w="1418"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F314BB" w:rsidRDefault="00F314BB" w:rsidP="00F314BB">
            <w:pPr>
              <w:pStyle w:val="TAC"/>
            </w:pPr>
          </w:p>
        </w:tc>
      </w:tr>
      <w:tr w:rsidR="00F314BB"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rPr>
                <w:lang w:eastAsia="ko-KR"/>
              </w:rPr>
              <w:t>E-UTRA Band 88</w:t>
            </w:r>
          </w:p>
        </w:tc>
        <w:tc>
          <w:tcPr>
            <w:tcW w:w="1276"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rPr>
                <w:lang w:eastAsia="ko-KR"/>
              </w:rPr>
              <w:t>412 – 417 MHz</w:t>
            </w:r>
          </w:p>
        </w:tc>
        <w:tc>
          <w:tcPr>
            <w:tcW w:w="1418"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F314BB" w:rsidRDefault="00F314BB" w:rsidP="00F314BB">
            <w:pPr>
              <w:pStyle w:val="TAC"/>
            </w:pPr>
          </w:p>
        </w:tc>
      </w:tr>
      <w:tr w:rsidR="00F314BB"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rPr>
                <w:lang w:eastAsia="ko-KR"/>
              </w:rPr>
            </w:pPr>
            <w:r>
              <w:t>NR Band n89</w:t>
            </w:r>
          </w:p>
        </w:tc>
        <w:tc>
          <w:tcPr>
            <w:tcW w:w="1276"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rPr>
                <w:lang w:eastAsia="ko-KR"/>
              </w:rPr>
            </w:pPr>
            <w:r>
              <w:rPr>
                <w:rFonts w:cs="Arial"/>
              </w:rPr>
              <w:t>824 - 849 MHz</w:t>
            </w:r>
          </w:p>
        </w:tc>
        <w:tc>
          <w:tcPr>
            <w:tcW w:w="1418"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rPr>
                <w:lang w:eastAsia="ko-KR"/>
              </w:rPr>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rPr>
                <w:lang w:eastAsia="ko-KR"/>
              </w:rPr>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rPr>
                <w:lang w:eastAsia="ko-KR"/>
              </w:rPr>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F314BB" w:rsidRDefault="00F314BB" w:rsidP="00F314BB">
            <w:pPr>
              <w:pStyle w:val="TAC"/>
            </w:pPr>
          </w:p>
        </w:tc>
      </w:tr>
      <w:tr w:rsidR="00F314BB"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rPr>
                <w:lang w:eastAsia="zh-CN"/>
              </w:rPr>
              <w:t>NR Band n91</w:t>
            </w:r>
          </w:p>
        </w:tc>
        <w:tc>
          <w:tcPr>
            <w:tcW w:w="1276"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rPr>
                <w:rFonts w:cs="Arial"/>
              </w:rPr>
            </w:pPr>
            <w:r>
              <w:t>832 – 862 MHz</w:t>
            </w:r>
          </w:p>
        </w:tc>
        <w:tc>
          <w:tcPr>
            <w:tcW w:w="1418"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rPr>
                <w:lang w:eastAsia="ko-KR"/>
              </w:rPr>
            </w:pPr>
            <w:r>
              <w:t>N/A</w:t>
            </w:r>
          </w:p>
        </w:tc>
        <w:tc>
          <w:tcPr>
            <w:tcW w:w="1417"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rPr>
                <w:lang w:eastAsia="ko-KR"/>
              </w:rPr>
            </w:pPr>
            <w:r>
              <w:t>N/A</w:t>
            </w:r>
          </w:p>
        </w:tc>
        <w:tc>
          <w:tcPr>
            <w:tcW w:w="1418"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rPr>
                <w:lang w:eastAsia="ko-KR"/>
              </w:rPr>
            </w:pPr>
            <w:r>
              <w:t>-109 dBm</w:t>
            </w:r>
          </w:p>
        </w:tc>
        <w:tc>
          <w:tcPr>
            <w:tcW w:w="70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rsidR="00F314BB" w:rsidRDefault="00F314BB" w:rsidP="00F314BB">
            <w:pPr>
              <w:pStyle w:val="TAC"/>
            </w:pPr>
          </w:p>
        </w:tc>
      </w:tr>
      <w:tr w:rsidR="00F314BB"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rPr>
                <w:lang w:eastAsia="zh-CN"/>
              </w:rPr>
              <w:t>NR Band n92</w:t>
            </w:r>
          </w:p>
        </w:tc>
        <w:tc>
          <w:tcPr>
            <w:tcW w:w="1276"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rPr>
                <w:rFonts w:cs="Arial"/>
              </w:rPr>
            </w:pPr>
            <w:r>
              <w:t>832 – 862 MHz</w:t>
            </w:r>
          </w:p>
        </w:tc>
        <w:tc>
          <w:tcPr>
            <w:tcW w:w="1418"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rPr>
                <w:lang w:eastAsia="ko-KR"/>
              </w:rPr>
            </w:pPr>
            <w:r>
              <w:t>-117 dBm</w:t>
            </w:r>
          </w:p>
        </w:tc>
        <w:tc>
          <w:tcPr>
            <w:tcW w:w="1417"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rPr>
                <w:lang w:eastAsia="ko-KR"/>
              </w:rPr>
            </w:pPr>
            <w:r>
              <w:t>-112 dBm</w:t>
            </w:r>
          </w:p>
        </w:tc>
        <w:tc>
          <w:tcPr>
            <w:tcW w:w="1418"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rPr>
                <w:lang w:eastAsia="ko-KR"/>
              </w:rPr>
            </w:pPr>
            <w:r>
              <w:t>-109 dBm</w:t>
            </w:r>
          </w:p>
        </w:tc>
        <w:tc>
          <w:tcPr>
            <w:tcW w:w="70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rsidR="00F314BB" w:rsidRDefault="00F314BB" w:rsidP="00F314BB">
            <w:pPr>
              <w:pStyle w:val="TAC"/>
            </w:pPr>
          </w:p>
        </w:tc>
      </w:tr>
      <w:tr w:rsidR="00F314BB"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rPr>
                <w:lang w:eastAsia="zh-CN"/>
              </w:rPr>
              <w:t>NR Band n93</w:t>
            </w:r>
          </w:p>
        </w:tc>
        <w:tc>
          <w:tcPr>
            <w:tcW w:w="1276"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rPr>
                <w:rFonts w:cs="Arial"/>
              </w:rPr>
            </w:pPr>
            <w:r>
              <w:t>880 – 915 MHz</w:t>
            </w:r>
          </w:p>
        </w:tc>
        <w:tc>
          <w:tcPr>
            <w:tcW w:w="1418"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rPr>
                <w:lang w:eastAsia="ko-KR"/>
              </w:rPr>
            </w:pPr>
            <w:r>
              <w:t>N/A</w:t>
            </w:r>
          </w:p>
        </w:tc>
        <w:tc>
          <w:tcPr>
            <w:tcW w:w="1417"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rPr>
                <w:lang w:eastAsia="ko-KR"/>
              </w:rPr>
            </w:pPr>
            <w:r>
              <w:t>N/A</w:t>
            </w:r>
          </w:p>
        </w:tc>
        <w:tc>
          <w:tcPr>
            <w:tcW w:w="1418"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rPr>
                <w:lang w:eastAsia="ko-KR"/>
              </w:rPr>
            </w:pPr>
            <w:r>
              <w:t>-109 dBm</w:t>
            </w:r>
          </w:p>
        </w:tc>
        <w:tc>
          <w:tcPr>
            <w:tcW w:w="70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rsidR="00F314BB" w:rsidRDefault="00F314BB" w:rsidP="00F314BB">
            <w:pPr>
              <w:pStyle w:val="TAC"/>
            </w:pPr>
          </w:p>
        </w:tc>
      </w:tr>
      <w:tr w:rsidR="00F314BB"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rPr>
                <w:lang w:eastAsia="zh-CN"/>
              </w:rPr>
              <w:t>NR Band n94</w:t>
            </w:r>
          </w:p>
        </w:tc>
        <w:tc>
          <w:tcPr>
            <w:tcW w:w="1276"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rPr>
                <w:rFonts w:cs="Arial"/>
              </w:rPr>
            </w:pPr>
            <w:r>
              <w:t>880 – 915 MHz</w:t>
            </w:r>
          </w:p>
        </w:tc>
        <w:tc>
          <w:tcPr>
            <w:tcW w:w="1418"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rPr>
                <w:lang w:eastAsia="ko-KR"/>
              </w:rPr>
            </w:pPr>
            <w:r>
              <w:t>-117 dBm</w:t>
            </w:r>
          </w:p>
        </w:tc>
        <w:tc>
          <w:tcPr>
            <w:tcW w:w="1417"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rPr>
                <w:lang w:eastAsia="ko-KR"/>
              </w:rPr>
            </w:pPr>
            <w:r>
              <w:t>-112 dBm</w:t>
            </w:r>
          </w:p>
        </w:tc>
        <w:tc>
          <w:tcPr>
            <w:tcW w:w="1418"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rPr>
                <w:lang w:eastAsia="ko-KR"/>
              </w:rPr>
            </w:pPr>
            <w:r>
              <w:t>-109 dBm</w:t>
            </w:r>
          </w:p>
        </w:tc>
        <w:tc>
          <w:tcPr>
            <w:tcW w:w="70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rsidR="00F314BB" w:rsidRDefault="00F314BB" w:rsidP="00F314BB">
            <w:pPr>
              <w:pStyle w:val="TAC"/>
            </w:pPr>
          </w:p>
        </w:tc>
      </w:tr>
      <w:tr w:rsidR="00F314BB" w:rsidTr="00F314B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pPr>
            <w:r>
              <w:t>NR Band n</w:t>
            </w:r>
            <w:r>
              <w:rPr>
                <w:lang w:eastAsia="zh-CN"/>
              </w:rPr>
              <w:t>95</w:t>
            </w:r>
          </w:p>
        </w:tc>
        <w:tc>
          <w:tcPr>
            <w:tcW w:w="1276"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rPr>
                <w:rFonts w:cs="Arial"/>
              </w:rPr>
            </w:pPr>
            <w:r>
              <w:rPr>
                <w:rFonts w:cs="Arial"/>
              </w:rPr>
              <w:t>2010 - 2025 MHz</w:t>
            </w:r>
          </w:p>
        </w:tc>
        <w:tc>
          <w:tcPr>
            <w:tcW w:w="1418"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rPr>
                <w:lang w:eastAsia="ko-KR"/>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rPr>
                <w:lang w:eastAsia="ko-KR"/>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rPr>
                <w:lang w:eastAsia="ko-KR"/>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C"/>
              <w:rPr>
                <w:lang w:eastAsia="ko-KR"/>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F314BB" w:rsidRDefault="00F314BB" w:rsidP="00F314BB">
            <w:pPr>
              <w:pStyle w:val="TAC"/>
            </w:pPr>
          </w:p>
        </w:tc>
      </w:tr>
    </w:tbl>
    <w:p w:rsidR="00E62D36" w:rsidRDefault="00E62D36" w:rsidP="00E62D36"/>
    <w:p w:rsidR="00E62D36" w:rsidRDefault="00E62D36" w:rsidP="00E62D36">
      <w:pPr>
        <w:pStyle w:val="NO"/>
      </w:pPr>
      <w:r>
        <w:t>NOTE 1:</w:t>
      </w:r>
      <w:r>
        <w:tab/>
        <w:t>As defined in the scope for spurious emissions in this subclause, the co-location requirements in table 9.7.6.4.4.2-1 do not apply for the Δf</w:t>
      </w:r>
      <w:r>
        <w:rPr>
          <w:vertAlign w:val="subscript"/>
        </w:rPr>
        <w:t>OBUE</w:t>
      </w:r>
      <w:r>
        <w:t xml:space="preserve"> frequency range immediately outside the BS transmit frequency range of a </w:t>
      </w:r>
      <w:r>
        <w:rPr>
          <w:i/>
        </w:rPr>
        <w:t>downlink operating band</w:t>
      </w:r>
      <w:r>
        <w:t xml:space="preserve"> (see subclause 9.7.1).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[12].</w:t>
      </w:r>
    </w:p>
    <w:p w:rsidR="00E62D36" w:rsidRDefault="00E62D36" w:rsidP="00E62D36">
      <w:pPr>
        <w:pStyle w:val="NO"/>
      </w:pPr>
      <w:r>
        <w:t>NOTE 2:</w:t>
      </w:r>
      <w:r>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rsidR="00E62D36" w:rsidRDefault="00E62D36" w:rsidP="00E62D36">
      <w:pPr>
        <w:pStyle w:val="NO"/>
        <w:rPr>
          <w:lang w:eastAsia="en-GB"/>
        </w:rPr>
      </w:pPr>
      <w:r>
        <w:t>NOTE 3:</w:t>
      </w:r>
      <w: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671A37" w:rsidRDefault="00671A37" w:rsidP="00671A37">
      <w:pPr>
        <w:rPr>
          <w:noProof/>
          <w:color w:val="0070C0"/>
        </w:rPr>
      </w:pPr>
      <w:r>
        <w:rPr>
          <w:noProof/>
          <w:color w:val="0070C0"/>
        </w:rPr>
        <w:t>------------------------------------------------------------- NEXT CHANGE ------------------------------------------------------</w:t>
      </w:r>
    </w:p>
    <w:p w:rsidR="00E62D36" w:rsidRDefault="00E62D36" w:rsidP="00E62D36">
      <w:pPr>
        <w:pStyle w:val="Heading4"/>
        <w:rPr>
          <w:rFonts w:eastAsia="Malgun Gothic"/>
        </w:rPr>
      </w:pPr>
      <w:bookmarkStart w:id="98" w:name="_Toc29763783"/>
      <w:bookmarkStart w:id="99" w:name="_Toc21096816"/>
      <w:r>
        <w:rPr>
          <w:rFonts w:eastAsia="Malgun Gothic"/>
        </w:rPr>
        <w:t>10.6.2.2</w:t>
      </w:r>
      <w:r>
        <w:rPr>
          <w:rFonts w:eastAsia="Malgun Gothic"/>
        </w:rPr>
        <w:tab/>
        <w:t>Co-location minimum requirement</w:t>
      </w:r>
      <w:bookmarkEnd w:id="98"/>
      <w:bookmarkEnd w:id="99"/>
    </w:p>
    <w:p w:rsidR="00E62D36" w:rsidRDefault="00E62D36" w:rsidP="00E62D36">
      <w:pPr>
        <w:rPr>
          <w:rFonts w:eastAsia="Malgun Gothic"/>
        </w:rPr>
      </w:pPr>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rsidR="00E62D36" w:rsidRDefault="00E62D36" w:rsidP="00E62D36">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 </w:t>
      </w:r>
      <w:r>
        <w:t>The interfering power is specified per supported polarization.</w:t>
      </w:r>
    </w:p>
    <w:p w:rsidR="00E62D36" w:rsidRDefault="00E62D36" w:rsidP="00E62D36">
      <w:r>
        <w:rPr>
          <w:rFonts w:cs="v5.0.0"/>
        </w:rPr>
        <w:t xml:space="preserve">The requirement is valid over </w:t>
      </w:r>
      <w:r>
        <w:rPr>
          <w:i/>
        </w:rPr>
        <w:t>minSENS RoAoA</w:t>
      </w:r>
      <w:r>
        <w:t>.</w:t>
      </w:r>
    </w:p>
    <w:p w:rsidR="00E62D36" w:rsidRDefault="00E62D36" w:rsidP="00E62D36">
      <w:r>
        <w:lastRenderedPageBreak/>
        <w:t xml:space="preserve">When the </w:t>
      </w:r>
      <w:r>
        <w:rPr>
          <w:rFonts w:cs="v5.0.0"/>
        </w:rPr>
        <w:t>wanted and an interfering signal using the parameters in table 10.6.2.2-1</w:t>
      </w:r>
      <w:r>
        <w:t>, the following requirements shall be met:</w:t>
      </w:r>
    </w:p>
    <w:p w:rsidR="00E62D36" w:rsidRDefault="00E62D36" w:rsidP="00E62D36">
      <w:pPr>
        <w:pStyle w:val="B1"/>
      </w:pPr>
      <w:r>
        <w:t>-</w:t>
      </w:r>
      <w:r>
        <w:tab/>
        <w:t xml:space="preserve">For any E-UTRA carrier, the throughput shall be ≥ 95 % of the </w:t>
      </w:r>
      <w:r>
        <w:rPr>
          <w:i/>
        </w:rPr>
        <w:t>maximum throughput</w:t>
      </w:r>
      <w:r>
        <w:t xml:space="preserve"> of the reference measurement channel defined in 3GPP TS 36.104 [8], subclause 7.2.1.</w:t>
      </w:r>
    </w:p>
    <w:p w:rsidR="00E62D36" w:rsidRDefault="00E62D36" w:rsidP="00E62D36">
      <w:pPr>
        <w:pStyle w:val="B1"/>
      </w:pPr>
      <w:r>
        <w:t>-</w:t>
      </w:r>
      <w:r>
        <w:tab/>
        <w:t>For any UTRA FDD carrier, the BER shall not exceed 0,001 for the reference measurement channel defined in 3GPP TS 25.104 [6], subclause 7.2.1.</w:t>
      </w:r>
    </w:p>
    <w:p w:rsidR="00E62D36" w:rsidRDefault="00E62D36" w:rsidP="00E62D36">
      <w:pPr>
        <w:pStyle w:val="TH"/>
      </w:pPr>
      <w:r>
        <w:rPr>
          <w:rFonts w:eastAsia="Osaka"/>
        </w:rPr>
        <w:lastRenderedPageBreak/>
        <w:t xml:space="preserve">Table 10.6.2.2-1: OTA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68"/>
        <w:gridCol w:w="10"/>
      </w:tblGrid>
      <w:tr w:rsidR="00E62D36" w:rsidTr="00F314BB">
        <w:trPr>
          <w:gridAfter w:val="1"/>
          <w:wAfter w:w="10" w:type="dxa"/>
          <w:tblHeader/>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lang w:eastAsia="ja-JP"/>
              </w:rPr>
            </w:pPr>
            <w:bookmarkStart w:id="100" w:name="_Hlk514473688"/>
            <w:r>
              <w:rPr>
                <w:lang w:eastAsia="ja-JP"/>
              </w:rPr>
              <w:lastRenderedPageBreak/>
              <w:t>Type of co-located BS</w:t>
            </w:r>
          </w:p>
        </w:tc>
        <w:tc>
          <w:tcPr>
            <w:tcW w:w="1658"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lang w:eastAsia="ja-JP"/>
              </w:rPr>
            </w:pPr>
            <w:r>
              <w:rPr>
                <w:lang w:eastAsia="ja-JP"/>
              </w:rPr>
              <w:t>Centre Frequency of Interfering Signal [MHz]</w:t>
            </w:r>
          </w:p>
        </w:tc>
        <w:tc>
          <w:tcPr>
            <w:tcW w:w="1083"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lang w:eastAsia="ja-JP"/>
              </w:rPr>
            </w:pPr>
            <w:r>
              <w:rPr>
                <w:lang w:eastAsia="ja-JP"/>
              </w:rPr>
              <w:t>Interfering Signal mean power for WA BS [dBm]</w:t>
            </w:r>
          </w:p>
        </w:tc>
        <w:tc>
          <w:tcPr>
            <w:tcW w:w="1135"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lang w:eastAsia="ja-JP"/>
              </w:rPr>
            </w:pPr>
            <w:r>
              <w:rPr>
                <w:lang w:eastAsia="ja-JP"/>
              </w:rPr>
              <w:t>Interfering Signal mean power for MR BS [dBm]</w:t>
            </w:r>
          </w:p>
        </w:tc>
        <w:tc>
          <w:tcPr>
            <w:tcW w:w="1135"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lang w:eastAsia="ja-JP"/>
              </w:rPr>
            </w:pPr>
            <w:r>
              <w:rPr>
                <w:lang w:eastAsia="ja-JP"/>
              </w:rPr>
              <w:t>Interfering Signal mean power for LA BS [dBm]</w:t>
            </w:r>
          </w:p>
        </w:tc>
        <w:tc>
          <w:tcPr>
            <w:tcW w:w="1702"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lang w:eastAsia="ja-JP"/>
              </w:rPr>
            </w:pPr>
            <w:r>
              <w:rPr>
                <w:lang w:eastAsia="ja-JP"/>
              </w:rPr>
              <w:t>Wanted Signal mean power [dBm]</w:t>
            </w:r>
          </w:p>
        </w:tc>
        <w:tc>
          <w:tcPr>
            <w:tcW w:w="1168"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lang w:eastAsia="ja-JP"/>
              </w:rPr>
            </w:pPr>
            <w:r>
              <w:rPr>
                <w:lang w:eastAsia="ja-JP"/>
              </w:rPr>
              <w:t>Type of Interfering Signal</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GSM850 or CDMA850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GSM900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921 - 960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DCS1800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1805 - 1880</w:t>
            </w:r>
          </w:p>
          <w:p w:rsidR="00E62D36" w:rsidRDefault="00E62D36">
            <w:pPr>
              <w:pStyle w:val="TAC"/>
              <w:rPr>
                <w:lang w:eastAsia="ja-JP"/>
              </w:rPr>
            </w:pPr>
            <w:r>
              <w:rPr>
                <w:lang w:eastAsia="ja-JP"/>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PCS1900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FDD Band I or E-UTRA Band 1 or NR band n1</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FDD Band II or E-UTRA Band 2 or NR band n2</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FDD Band III or E-UTRA Band 3 or NR band n3</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1805 - 1880</w:t>
            </w:r>
          </w:p>
          <w:p w:rsidR="00E62D36" w:rsidRDefault="00E62D36">
            <w:pPr>
              <w:pStyle w:val="TAC"/>
              <w:rPr>
                <w:lang w:eastAsia="ja-JP"/>
              </w:rPr>
            </w:pPr>
            <w:r>
              <w:rPr>
                <w:lang w:eastAsia="ja-JP"/>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IV or E-UTRA Band 4</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2110 - 2155</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FDD Band V or E-UTRA Band 5 or NR band n5</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VI or E-UTRA Band 6</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875 - 885</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FDD Band VII or E-UTRA Band 7 or NR band n7</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2620 - 2690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FDD Band VIII or E-UTRA Band 8 or NR band n8</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925 - 960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IX or E-UTRA Band 9</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1844.9 - 1879.9</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 or E-UTRA Band 10</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XI or E-UTRA Band 11</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1475.9 - 1495.9</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XII or E-UTRA Band 12 or NR band n12</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729 - 746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XIIII or E-UTRA Band 13</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746 - 756</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XIV or E-UTRA Band 14</w:t>
            </w:r>
            <w:r>
              <w:rPr>
                <w:rFonts w:cs="Arial"/>
                <w:szCs w:val="18"/>
                <w:lang w:val="sv-SE" w:eastAsia="ko-KR"/>
              </w:rPr>
              <w:t xml:space="preserve"> or NR band n14</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758 - 768</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17</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734 - 746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18</w:t>
            </w:r>
            <w:r>
              <w:rPr>
                <w:rFonts w:cs="Arial"/>
                <w:szCs w:val="18"/>
                <w:lang w:eastAsia="ko-KR"/>
              </w:rPr>
              <w:t xml:space="preserve"> or NR Band n18</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860 - 875</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XIX or E-UTRA Band 19</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875 - 890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FDD Band XX or E-UTRA Band 20 or NR band 20</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791 - 821</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XXI or E-UTRA Band 21</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1495.9 - 1510.9</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XXII or E-UTRA Band 22</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3510 - 3 590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23</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2180 - 2200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v5.0.0"/>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v5.0.0"/>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24</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1525 - 1559</w:t>
            </w:r>
          </w:p>
        </w:tc>
        <w:tc>
          <w:tcPr>
            <w:tcW w:w="1083"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rFonts w:cs="v5.0.0"/>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rFonts w:cs="v5.0.0"/>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lastRenderedPageBreak/>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1930 - 199</w:t>
            </w:r>
            <w:r>
              <w:rPr>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v5.0.0"/>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v5.0.0"/>
                <w:lang w:eastAsia="ja-JP"/>
              </w:rPr>
            </w:pPr>
            <w:r>
              <w:rPr>
                <w:lang w:eastAsia="ja-JP"/>
              </w:rPr>
              <w:t>CW carrier</w:t>
            </w:r>
          </w:p>
        </w:tc>
        <w:bookmarkEnd w:id="100"/>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XXVI or E-UTRA Band 26</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val="sv-SE" w:eastAsia="ja-JP"/>
              </w:rPr>
            </w:pPr>
            <w:r>
              <w:rPr>
                <w:lang w:val="sv-SE" w:eastAsia="ja-JP"/>
              </w:rPr>
              <w:t>859 - 894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val="sv-SE" w:eastAsia="ja-JP"/>
              </w:rPr>
            </w:pPr>
            <w:r>
              <w:rPr>
                <w:lang w:val="sv-SE"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val="sv-SE" w:eastAsia="ja-JP"/>
              </w:rPr>
            </w:pPr>
            <w:r>
              <w:rPr>
                <w:lang w:val="sv-SE"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val="sv-SE" w:eastAsia="ja-JP"/>
              </w:rPr>
            </w:pPr>
            <w:r>
              <w:rPr>
                <w:lang w:val="sv-SE"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v5.0.0"/>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27</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852 – 869</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28 or or NR band n28</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758 – 803</w:t>
            </w:r>
          </w:p>
        </w:tc>
        <w:tc>
          <w:tcPr>
            <w:tcW w:w="1083"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29 or NR Band n29</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717 - 728</w:t>
            </w:r>
          </w:p>
        </w:tc>
        <w:tc>
          <w:tcPr>
            <w:tcW w:w="1083"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30</w:t>
            </w:r>
            <w:r>
              <w:rPr>
                <w:rFonts w:cs="Arial"/>
                <w:szCs w:val="18"/>
                <w:lang w:val="sv-SE" w:eastAsia="ko-KR"/>
              </w:rPr>
              <w:t xml:space="preserve"> or NR band n30</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2350 - 2360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31</w:t>
            </w:r>
          </w:p>
        </w:tc>
        <w:tc>
          <w:tcPr>
            <w:tcW w:w="1658"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462.5 - 467.5</w:t>
            </w:r>
          </w:p>
        </w:tc>
        <w:tc>
          <w:tcPr>
            <w:tcW w:w="1083"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31</w:t>
            </w:r>
          </w:p>
        </w:tc>
        <w:tc>
          <w:tcPr>
            <w:tcW w:w="1658"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462.5 - 467.5</w:t>
            </w:r>
          </w:p>
        </w:tc>
        <w:tc>
          <w:tcPr>
            <w:tcW w:w="1083"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XXXII or E-UTRA Band 32</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1452 - 1496</w:t>
            </w:r>
          </w:p>
          <w:p w:rsidR="00E62D36" w:rsidRDefault="00E62D36">
            <w:pPr>
              <w:pStyle w:val="TAC"/>
              <w:rPr>
                <w:lang w:eastAsia="ja-JP"/>
              </w:rPr>
            </w:pPr>
            <w:r>
              <w:rPr>
                <w:lang w:eastAsia="ja-JP"/>
              </w:rPr>
              <w:t>(NOTE-5)</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TDD Band a) or E-UTRA TDD Band 33</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1900 - 1920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TDD Band a) or E-UTRA TDD Band 34 or NR band n34</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2010 - 2025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TDD Band b) or E-UTRA TDD Band 35</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1850 - 1910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TDD Band b) or E-UTRA TDD Band 36</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TDD Band c) or E-UTRA TDD Band 37</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1910 - 1930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TDD Band d) or E-UTRA Band 38 or NR band n38</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2570 - 2620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TDD Band f) or E-UTRA Band 39 or NR band n39</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1880 - 1920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TDD Band e) or E-UTRA Band 40 or NR band n40</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2300 - 2400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41 or NR band n41</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2496 - 2690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42</w:t>
            </w:r>
          </w:p>
        </w:tc>
        <w:tc>
          <w:tcPr>
            <w:tcW w:w="1658"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zh-CN"/>
              </w:rPr>
              <w:t>3400</w:t>
            </w:r>
            <w:r>
              <w:rPr>
                <w:lang w:eastAsia="ja-JP"/>
              </w:rPr>
              <w:t xml:space="preserve"> - 3600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43</w:t>
            </w:r>
          </w:p>
        </w:tc>
        <w:tc>
          <w:tcPr>
            <w:tcW w:w="1658"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zh-CN"/>
              </w:rPr>
              <w:t>3600</w:t>
            </w:r>
            <w:r>
              <w:rPr>
                <w:lang w:eastAsia="ja-JP"/>
              </w:rPr>
              <w:t xml:space="preserve"> - </w:t>
            </w:r>
            <w:r>
              <w:rPr>
                <w:lang w:eastAsia="zh-CN"/>
              </w:rPr>
              <w:t>3800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44</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zh-CN"/>
              </w:rPr>
            </w:pPr>
            <w:r>
              <w:rPr>
                <w:lang w:eastAsia="ja-JP"/>
              </w:rPr>
              <w:t>703 - 803</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ko-KR"/>
              </w:rPr>
              <w:t>E-UTRA Band 4</w:t>
            </w:r>
            <w:r>
              <w:rPr>
                <w:rFonts w:cs="Arial"/>
                <w:szCs w:val="18"/>
                <w:lang w:eastAsia="zh-CN"/>
              </w:rPr>
              <w:t>5</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szCs w:val="18"/>
                <w:lang w:eastAsia="zh-CN"/>
              </w:rPr>
              <w:t>1447</w:t>
            </w:r>
            <w:r>
              <w:rPr>
                <w:rFonts w:cs="Arial"/>
                <w:szCs w:val="18"/>
                <w:lang w:eastAsia="ko-KR"/>
              </w:rPr>
              <w:t xml:space="preserve"> - </w:t>
            </w:r>
            <w:r>
              <w:rPr>
                <w:rFonts w:cs="Arial"/>
                <w:szCs w:val="18"/>
                <w:lang w:eastAsia="zh-CN"/>
              </w:rPr>
              <w:t>1467</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szCs w:val="18"/>
                <w:lang w:eastAsia="ko-KR"/>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ko-KR"/>
              </w:rPr>
              <w:t>E-UTRA Band 4</w:t>
            </w:r>
            <w:r>
              <w:rPr>
                <w:rFonts w:cs="Arial"/>
                <w:szCs w:val="18"/>
                <w:lang w:eastAsia="zh-CN"/>
              </w:rPr>
              <w:t>6</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szCs w:val="18"/>
                <w:lang w:eastAsia="zh-CN"/>
              </w:rPr>
              <w:t>5150</w:t>
            </w:r>
            <w:r>
              <w:rPr>
                <w:rFonts w:cs="Arial"/>
                <w:szCs w:val="18"/>
                <w:lang w:eastAsia="ko-KR"/>
              </w:rPr>
              <w:t xml:space="preserve"> - </w:t>
            </w:r>
            <w:r>
              <w:rPr>
                <w:rFonts w:cs="Arial"/>
                <w:szCs w:val="18"/>
                <w:lang w:eastAsia="zh-CN"/>
              </w:rPr>
              <w:t>5925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szCs w:val="18"/>
                <w:lang w:eastAsia="ko-KR"/>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lang w:eastAsia="ja-JP"/>
              </w:rPr>
              <w:t>E-UTRA Band 48</w:t>
            </w:r>
            <w:r>
              <w:rPr>
                <w:rFonts w:cs="Arial"/>
                <w:szCs w:val="18"/>
                <w:lang w:val="sv-SE" w:eastAsia="ko-KR"/>
              </w:rPr>
              <w:t xml:space="preserve"> or NR Band n48</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lang w:eastAsia="ja-JP"/>
              </w:rPr>
              <w:t>E-UTRA Band 49</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lang w:eastAsia="ja-JP"/>
              </w:rPr>
              <w:lastRenderedPageBreak/>
              <w:t>E-UTRA Band 50 or NR band n50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eastAsia="SimSun"/>
                <w:lang w:eastAsia="zh-CN"/>
              </w:rPr>
              <w:t>1432</w:t>
            </w:r>
            <w:r>
              <w:rPr>
                <w:lang w:eastAsia="zh-CN"/>
              </w:rPr>
              <w:t xml:space="preserve"> – </w:t>
            </w:r>
            <w:r>
              <w:rPr>
                <w:rFonts w:eastAsia="SimSun"/>
                <w:lang w:eastAsia="zh-CN"/>
              </w:rPr>
              <w:t>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lang w:eastAsia="ja-JP"/>
              </w:rPr>
              <w:t xml:space="preserve">E-UTRA Band 51 or </w:t>
            </w:r>
            <w:r>
              <w:rPr>
                <w:rFonts w:cs="Arial"/>
                <w:lang w:eastAsia="ko-KR"/>
              </w:rPr>
              <w:t>or NR band n51</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eastAsia="SimSun"/>
                <w:lang w:eastAsia="zh-CN"/>
              </w:rPr>
              <w:t>1427</w:t>
            </w:r>
            <w:r>
              <w:rPr>
                <w:lang w:eastAsia="zh-CN"/>
              </w:rPr>
              <w:t xml:space="preserve">– </w:t>
            </w:r>
            <w:r>
              <w:rPr>
                <w:rFonts w:eastAsia="SimSun"/>
                <w:lang w:eastAsia="zh-CN"/>
              </w:rPr>
              <w:t>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lang w:eastAsia="ja-JP"/>
              </w:rPr>
            </w:pPr>
            <w:r>
              <w:rPr>
                <w:rFonts w:cs="Arial"/>
                <w:lang w:eastAsia="ko-KR"/>
              </w:rPr>
              <w:t>E-UTRA Band 52</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eastAsia="SimSun"/>
                <w:lang w:eastAsia="zh-CN"/>
              </w:rPr>
            </w:pPr>
            <w:r>
              <w:rPr>
                <w:rFonts w:cs="v5.0.0"/>
                <w:lang w:eastAsia="ko-KR"/>
              </w:rPr>
              <w:t>330</w:t>
            </w:r>
            <w:r>
              <w:rPr>
                <w:rFonts w:eastAsia="SimSun" w:cs="v5.0.0"/>
                <w:lang w:eastAsia="zh-CN"/>
              </w:rPr>
              <w:t>0</w:t>
            </w:r>
            <w:r>
              <w:rPr>
                <w:rFonts w:cs="v5.0.0"/>
                <w:lang w:eastAsia="ko-KR"/>
              </w:rPr>
              <w:t xml:space="preserve"> - 3400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eastAsia="Malgun Gothic"/>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CW carrier</w:t>
            </w:r>
          </w:p>
        </w:tc>
      </w:tr>
      <w:tr w:rsidR="00F314BB" w:rsidTr="00F314BB">
        <w:trPr>
          <w:gridAfter w:val="1"/>
          <w:wAfter w:w="10" w:type="dxa"/>
          <w:jc w:val="center"/>
          <w:ins w:id="101" w:author="Angelow, Iwajlo (Nokia - US/Naperville)" w:date="2020-02-03T10:56:00Z"/>
        </w:trPr>
        <w:tc>
          <w:tcPr>
            <w:tcW w:w="1919" w:type="dxa"/>
            <w:tcBorders>
              <w:top w:val="single" w:sz="4" w:space="0" w:color="auto"/>
              <w:left w:val="single" w:sz="4" w:space="0" w:color="auto"/>
              <w:bottom w:val="single" w:sz="4" w:space="0" w:color="auto"/>
              <w:right w:val="single" w:sz="4" w:space="0" w:color="auto"/>
            </w:tcBorders>
          </w:tcPr>
          <w:p w:rsidR="00F314BB" w:rsidRDefault="00F314BB" w:rsidP="00F314BB">
            <w:pPr>
              <w:pStyle w:val="TAL"/>
              <w:rPr>
                <w:ins w:id="102" w:author="Angelow, Iwajlo (Nokia - US/Naperville)" w:date="2020-02-03T10:56:00Z"/>
                <w:rFonts w:cs="Arial"/>
                <w:lang w:eastAsia="ko-KR"/>
              </w:rPr>
            </w:pPr>
            <w:ins w:id="103" w:author="Angelow, Iwajlo (Nokia - US/Naperville)" w:date="2020-02-03T10:56:00Z">
              <w:r>
                <w:rPr>
                  <w:rFonts w:cs="Arial"/>
                  <w:szCs w:val="18"/>
                  <w:lang w:eastAsia="ja-JP"/>
                </w:rPr>
                <w:t>E-UTRA Band 53 or NR band n53</w:t>
              </w:r>
            </w:ins>
          </w:p>
        </w:tc>
        <w:tc>
          <w:tcPr>
            <w:tcW w:w="1658" w:type="dxa"/>
            <w:tcBorders>
              <w:top w:val="single" w:sz="4" w:space="0" w:color="auto"/>
              <w:left w:val="single" w:sz="4" w:space="0" w:color="auto"/>
              <w:bottom w:val="single" w:sz="4" w:space="0" w:color="auto"/>
              <w:right w:val="single" w:sz="4" w:space="0" w:color="auto"/>
            </w:tcBorders>
            <w:vAlign w:val="center"/>
          </w:tcPr>
          <w:p w:rsidR="00F314BB" w:rsidRDefault="00F314BB" w:rsidP="00F314BB">
            <w:pPr>
              <w:pStyle w:val="TAC"/>
              <w:rPr>
                <w:ins w:id="104" w:author="Angelow, Iwajlo (Nokia - US/Naperville)" w:date="2020-02-03T10:56:00Z"/>
                <w:rFonts w:cs="v5.0.0"/>
                <w:lang w:eastAsia="ko-KR"/>
              </w:rPr>
            </w:pPr>
            <w:ins w:id="105" w:author="Angelow, Iwajlo (Nokia - US/Naperville)" w:date="2020-02-03T10:56:00Z">
              <w:r>
                <w:rPr>
                  <w:lang w:eastAsia="ja-JP"/>
                </w:rPr>
                <w:t>2483.5 - 2495</w:t>
              </w:r>
            </w:ins>
          </w:p>
        </w:tc>
        <w:tc>
          <w:tcPr>
            <w:tcW w:w="1083" w:type="dxa"/>
            <w:tcBorders>
              <w:top w:val="single" w:sz="4" w:space="0" w:color="auto"/>
              <w:left w:val="single" w:sz="4" w:space="0" w:color="auto"/>
              <w:bottom w:val="single" w:sz="4" w:space="0" w:color="auto"/>
              <w:right w:val="single" w:sz="4" w:space="0" w:color="auto"/>
            </w:tcBorders>
            <w:vAlign w:val="center"/>
          </w:tcPr>
          <w:p w:rsidR="00F314BB" w:rsidRDefault="00F314BB" w:rsidP="00F314BB">
            <w:pPr>
              <w:pStyle w:val="TAC"/>
              <w:rPr>
                <w:ins w:id="106" w:author="Angelow, Iwajlo (Nokia - US/Naperville)" w:date="2020-02-03T10:56:00Z"/>
                <w:lang w:eastAsia="ja-JP"/>
              </w:rPr>
            </w:pPr>
            <w:ins w:id="107" w:author="Angelow, Iwajlo (Nokia - US/Naperville)" w:date="2020-02-03T10:56:00Z">
              <w:r>
                <w:rPr>
                  <w:lang w:eastAsia="ja-JP"/>
                </w:rPr>
                <w:t>N/A</w:t>
              </w:r>
            </w:ins>
          </w:p>
        </w:tc>
        <w:tc>
          <w:tcPr>
            <w:tcW w:w="1135" w:type="dxa"/>
            <w:tcBorders>
              <w:top w:val="single" w:sz="4" w:space="0" w:color="auto"/>
              <w:left w:val="single" w:sz="4" w:space="0" w:color="auto"/>
              <w:bottom w:val="single" w:sz="4" w:space="0" w:color="auto"/>
              <w:right w:val="single" w:sz="4" w:space="0" w:color="auto"/>
            </w:tcBorders>
            <w:vAlign w:val="center"/>
          </w:tcPr>
          <w:p w:rsidR="00F314BB" w:rsidRDefault="00F314BB" w:rsidP="00F314BB">
            <w:pPr>
              <w:pStyle w:val="TAC"/>
              <w:rPr>
                <w:ins w:id="108" w:author="Angelow, Iwajlo (Nokia - US/Naperville)" w:date="2020-02-03T10:56:00Z"/>
                <w:lang w:eastAsia="ja-JP"/>
              </w:rPr>
            </w:pPr>
            <w:ins w:id="109" w:author="Angelow, Iwajlo (Nokia - US/Naperville)" w:date="2020-02-03T10:56:00Z">
              <w:r>
                <w:rPr>
                  <w:lang w:eastAsia="ja-JP"/>
                </w:rPr>
                <w:t>+38</w:t>
              </w:r>
            </w:ins>
          </w:p>
        </w:tc>
        <w:tc>
          <w:tcPr>
            <w:tcW w:w="1135" w:type="dxa"/>
            <w:tcBorders>
              <w:top w:val="single" w:sz="4" w:space="0" w:color="auto"/>
              <w:left w:val="single" w:sz="4" w:space="0" w:color="auto"/>
              <w:bottom w:val="single" w:sz="4" w:space="0" w:color="auto"/>
              <w:right w:val="single" w:sz="4" w:space="0" w:color="auto"/>
            </w:tcBorders>
            <w:vAlign w:val="center"/>
          </w:tcPr>
          <w:p w:rsidR="00F314BB" w:rsidRDefault="00F314BB" w:rsidP="00F314BB">
            <w:pPr>
              <w:pStyle w:val="TAC"/>
              <w:rPr>
                <w:ins w:id="110" w:author="Angelow, Iwajlo (Nokia - US/Naperville)" w:date="2020-02-03T10:56:00Z"/>
                <w:lang w:eastAsia="ja-JP"/>
              </w:rPr>
            </w:pPr>
            <w:ins w:id="111" w:author="Angelow, Iwajlo (Nokia - US/Naperville)" w:date="2020-02-03T10:56:00Z">
              <w:r>
                <w:rPr>
                  <w:lang w:eastAsia="ja-JP"/>
                </w:rPr>
                <w:t>+24</w:t>
              </w:r>
            </w:ins>
          </w:p>
        </w:tc>
        <w:tc>
          <w:tcPr>
            <w:tcW w:w="1702" w:type="dxa"/>
            <w:tcBorders>
              <w:top w:val="single" w:sz="4" w:space="0" w:color="auto"/>
              <w:left w:val="single" w:sz="4" w:space="0" w:color="auto"/>
              <w:bottom w:val="single" w:sz="4" w:space="0" w:color="auto"/>
              <w:right w:val="single" w:sz="4" w:space="0" w:color="auto"/>
            </w:tcBorders>
            <w:vAlign w:val="center"/>
          </w:tcPr>
          <w:p w:rsidR="00F314BB" w:rsidRDefault="00F314BB" w:rsidP="00F314BB">
            <w:pPr>
              <w:pStyle w:val="TAC"/>
              <w:rPr>
                <w:ins w:id="112" w:author="Angelow, Iwajlo (Nokia - US/Naperville)" w:date="2020-02-03T10:56:00Z"/>
                <w:lang w:eastAsia="ja-JP"/>
              </w:rPr>
            </w:pPr>
            <w:ins w:id="113" w:author="Angelow, Iwajlo (Nokia - US/Naperville)" w:date="2020-02-03T10:56:00Z">
              <w:r>
                <w:rPr>
                  <w:lang w:eastAsia="ja-JP"/>
                </w:rPr>
                <w:t>EIS</w:t>
              </w:r>
              <w:r>
                <w:rPr>
                  <w:vertAlign w:val="subscript"/>
                  <w:lang w:eastAsia="ja-JP"/>
                </w:rPr>
                <w:t>minSENS</w:t>
              </w:r>
              <w:r>
                <w:rPr>
                  <w:lang w:eastAsia="ja-JP"/>
                </w:rPr>
                <w:t xml:space="preserve"> + x dB (NOTE 1)</w:t>
              </w:r>
            </w:ins>
          </w:p>
        </w:tc>
        <w:tc>
          <w:tcPr>
            <w:tcW w:w="1168" w:type="dxa"/>
            <w:tcBorders>
              <w:top w:val="single" w:sz="4" w:space="0" w:color="auto"/>
              <w:left w:val="single" w:sz="4" w:space="0" w:color="auto"/>
              <w:bottom w:val="single" w:sz="4" w:space="0" w:color="auto"/>
              <w:right w:val="single" w:sz="4" w:space="0" w:color="auto"/>
            </w:tcBorders>
            <w:vAlign w:val="center"/>
          </w:tcPr>
          <w:p w:rsidR="00F314BB" w:rsidRDefault="00F314BB" w:rsidP="00F314BB">
            <w:pPr>
              <w:pStyle w:val="TAC"/>
              <w:rPr>
                <w:ins w:id="114" w:author="Angelow, Iwajlo (Nokia - US/Naperville)" w:date="2020-02-03T10:56:00Z"/>
                <w:rFonts w:cs="Arial"/>
                <w:lang w:eastAsia="ko-KR"/>
              </w:rPr>
            </w:pPr>
            <w:ins w:id="115" w:author="Angelow, Iwajlo (Nokia - US/Naperville)" w:date="2020-02-03T10:56:00Z">
              <w:r>
                <w:rPr>
                  <w:lang w:eastAsia="ja-JP"/>
                </w:rPr>
                <w:t>CW carrier</w:t>
              </w:r>
            </w:ins>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szCs w:val="18"/>
                <w:lang w:eastAsia="ja-JP"/>
              </w:rPr>
            </w:pPr>
            <w:r>
              <w:rPr>
                <w:rFonts w:cs="Arial"/>
                <w:lang w:eastAsia="ko-KR"/>
              </w:rPr>
              <w:t>E-UTRA Band 65</w:t>
            </w:r>
            <w:r>
              <w:rPr>
                <w:rFonts w:cs="Arial"/>
                <w:szCs w:val="18"/>
                <w:lang w:val="sv-SE" w:eastAsia="ko-KR"/>
              </w:rPr>
              <w:t xml:space="preserve"> or NR band n65</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2110 – 2</w:t>
            </w:r>
            <w:r>
              <w:rPr>
                <w:rFonts w:cs="Arial"/>
                <w:lang w:eastAsia="ja-JP"/>
              </w:rPr>
              <w:t>20</w:t>
            </w:r>
            <w:r>
              <w:rPr>
                <w:rFonts w:cs="Arial"/>
                <w:lang w:eastAsia="ko-KR"/>
              </w:rPr>
              <w:t>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szCs w:val="18"/>
                <w:lang w:eastAsia="ja-JP"/>
              </w:rPr>
            </w:pPr>
            <w:r>
              <w:rPr>
                <w:rFonts w:cs="Arial"/>
                <w:lang w:eastAsia="ko-KR"/>
              </w:rPr>
              <w:t>E-UTRA Band 66 or or NR band n66</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2110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szCs w:val="18"/>
                <w:lang w:eastAsia="ja-JP"/>
              </w:rPr>
            </w:pPr>
            <w:r>
              <w:rPr>
                <w:rFonts w:cs="Arial"/>
                <w:lang w:eastAsia="ko-KR"/>
              </w:rPr>
              <w:t>E-UTRA Band 67</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738 - 758</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szCs w:val="18"/>
                <w:lang w:eastAsia="ja-JP"/>
              </w:rPr>
            </w:pPr>
            <w:r>
              <w:rPr>
                <w:rFonts w:cs="Arial"/>
                <w:lang w:eastAsia="ko-KR"/>
              </w:rPr>
              <w:t>E-UTRA Band 68</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753 - 783</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szCs w:val="18"/>
                <w:lang w:eastAsia="ja-JP"/>
              </w:rPr>
            </w:pPr>
            <w:r>
              <w:rPr>
                <w:rFonts w:cs="Arial"/>
                <w:lang w:eastAsia="ko-KR"/>
              </w:rPr>
              <w:t xml:space="preserve">E-UTRA Band 69 </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szCs w:val="18"/>
                <w:lang w:eastAsia="ja-JP"/>
              </w:rPr>
            </w:pPr>
            <w:r>
              <w:rPr>
                <w:rFonts w:cs="Arial"/>
                <w:lang w:eastAsia="ko-KR"/>
              </w:rPr>
              <w:t>E-UTRA Band 70 or or NR band n70</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1995 - 2020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szCs w:val="18"/>
                <w:lang w:eastAsia="ja-JP"/>
              </w:rPr>
            </w:pPr>
            <w:r>
              <w:rPr>
                <w:rFonts w:cs="Arial"/>
                <w:lang w:eastAsia="ko-KR"/>
              </w:rPr>
              <w:t>E-UTRA Band 71 or or NR band n71</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617 - 652</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szCs w:val="18"/>
                <w:lang w:eastAsia="ja-JP"/>
              </w:rPr>
            </w:pPr>
            <w:r>
              <w:rPr>
                <w:rFonts w:cs="Arial"/>
                <w:lang w:eastAsia="ko-KR"/>
              </w:rPr>
              <w:t>E-UTRA Band 72</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461 - 466</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szCs w:val="18"/>
                <w:lang w:eastAsia="ja-JP"/>
              </w:rPr>
            </w:pPr>
            <w:r>
              <w:rPr>
                <w:rFonts w:cs="Arial"/>
                <w:lang w:eastAsia="ko-KR"/>
              </w:rPr>
              <w:t>E-UTRA Band 7</w:t>
            </w:r>
            <w:r>
              <w:rPr>
                <w:rFonts w:cs="Arial"/>
                <w:lang w:eastAsia="zh-CN"/>
              </w:rPr>
              <w:t>3</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szCs w:val="18"/>
                <w:lang w:eastAsia="ja-JP"/>
              </w:rPr>
            </w:pPr>
            <w:r>
              <w:rPr>
                <w:rFonts w:cs="Arial"/>
                <w:lang w:eastAsia="ko-KR"/>
              </w:rPr>
              <w:t>E-UTRA Band 7</w:t>
            </w:r>
            <w:r>
              <w:rPr>
                <w:rFonts w:cs="Arial"/>
                <w:lang w:eastAsia="ja-JP"/>
              </w:rPr>
              <w:t>4 or NR band n74</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1</w:t>
            </w:r>
            <w:r>
              <w:rPr>
                <w:rFonts w:cs="Arial"/>
                <w:lang w:eastAsia="ja-JP"/>
              </w:rPr>
              <w:t>475</w:t>
            </w:r>
            <w:r>
              <w:rPr>
                <w:rFonts w:cs="Arial"/>
                <w:lang w:eastAsia="ko-KR"/>
              </w:rPr>
              <w:t xml:space="preserve"> - </w:t>
            </w:r>
            <w:r>
              <w:rPr>
                <w:rFonts w:cs="Arial"/>
                <w:lang w:eastAsia="ja-JP"/>
              </w:rPr>
              <w:t>1518</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szCs w:val="18"/>
                <w:lang w:eastAsia="ja-JP"/>
              </w:rPr>
            </w:pPr>
            <w:r>
              <w:rPr>
                <w:rFonts w:cs="Arial"/>
                <w:lang w:eastAsia="ko-KR"/>
              </w:rPr>
              <w:t>E-UTRA Band 75 or or NR band n75</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szCs w:val="18"/>
                <w:lang w:eastAsia="ja-JP"/>
              </w:rPr>
            </w:pPr>
            <w:r>
              <w:rPr>
                <w:rFonts w:cs="Arial"/>
                <w:lang w:eastAsia="ko-KR"/>
              </w:rPr>
              <w:t>E-UTRA Band 76 or or NR band n76</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szCs w:val="18"/>
                <w:lang w:eastAsia="ja-JP"/>
              </w:rPr>
            </w:pPr>
            <w:r>
              <w:rPr>
                <w:rFonts w:cs="Arial"/>
                <w:lang w:eastAsia="ko-KR"/>
              </w:rPr>
              <w:t>NR band n77</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3300 - 4200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szCs w:val="18"/>
                <w:lang w:eastAsia="ja-JP"/>
              </w:rPr>
            </w:pPr>
            <w:r>
              <w:rPr>
                <w:rFonts w:cs="Arial"/>
                <w:lang w:eastAsia="ko-KR"/>
              </w:rPr>
              <w:t>NR band n78</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3300 - 3800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lang w:eastAsia="ko-KR"/>
              </w:rPr>
            </w:pPr>
            <w:r>
              <w:rPr>
                <w:rFonts w:cs="Arial"/>
                <w:lang w:eastAsia="ko-KR"/>
              </w:rPr>
              <w:t>NR band n79</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rFonts w:cs="Arial"/>
                <w:lang w:eastAsia="ko-KR"/>
              </w:rPr>
            </w:pPr>
            <w:r>
              <w:rPr>
                <w:rFonts w:cs="Arial"/>
                <w:lang w:eastAsia="ko-KR"/>
              </w:rPr>
              <w:t>4400 - 5000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rFonts w:cs="Arial"/>
                <w:lang w:eastAsia="ko-KR"/>
              </w:rPr>
            </w:pPr>
            <w:r>
              <w:rPr>
                <w:rFonts w:cs="Arial"/>
                <w:lang w:eastAsia="ko-KR"/>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lang w:eastAsia="ko-KR"/>
              </w:rPr>
            </w:pPr>
            <w:r>
              <w:rPr>
                <w:rFonts w:cs="Arial"/>
                <w:lang w:eastAsia="ko-KR"/>
              </w:rPr>
              <w:t>E-UTRA Band 87</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rFonts w:cs="Arial"/>
                <w:lang w:eastAsia="ko-KR"/>
              </w:rPr>
            </w:pPr>
            <w:r>
              <w:rPr>
                <w:rFonts w:cs="Arial"/>
                <w:lang w:eastAsia="ko-KR"/>
              </w:rPr>
              <w:t>420 - 425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rFonts w:cs="Arial"/>
                <w:lang w:eastAsia="ko-KR"/>
              </w:rPr>
            </w:pPr>
            <w:r>
              <w:rPr>
                <w:rFonts w:cs="Arial"/>
                <w:lang w:eastAsia="ko-KR"/>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lang w:eastAsia="ko-KR"/>
              </w:rPr>
            </w:pPr>
            <w:r>
              <w:rPr>
                <w:rFonts w:cs="Arial"/>
                <w:lang w:eastAsia="ko-KR"/>
              </w:rPr>
              <w:t>E-UTRA Band 88</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rFonts w:cs="Arial"/>
                <w:lang w:eastAsia="ko-KR"/>
              </w:rPr>
            </w:pPr>
            <w:r>
              <w:rPr>
                <w:rFonts w:cs="Arial"/>
                <w:lang w:eastAsia="ko-KR"/>
              </w:rPr>
              <w:t>422 - 427</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rFonts w:cs="Arial"/>
                <w:lang w:eastAsia="ko-KR"/>
              </w:rPr>
            </w:pPr>
            <w:r>
              <w:rPr>
                <w:rFonts w:cs="Arial"/>
                <w:lang w:eastAsia="ko-KR"/>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lang w:eastAsia="ko-KR"/>
              </w:rPr>
            </w:pPr>
            <w:r>
              <w:rPr>
                <w:rFonts w:cs="Arial"/>
                <w:lang w:eastAsia="zh-CN"/>
              </w:rPr>
              <w:t>NR band n91</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rFonts w:cs="Arial"/>
                <w:lang w:eastAsia="ko-KR"/>
              </w:rPr>
            </w:pPr>
            <w:r>
              <w:rPr>
                <w:rFonts w:cs="Arial"/>
                <w:lang w:eastAsia="ko-KR"/>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rFonts w:cs="Arial"/>
                <w:lang w:eastAsia="ko-KR"/>
              </w:rPr>
            </w:pPr>
            <w:r>
              <w:rPr>
                <w:rFonts w:cs="Arial"/>
                <w:lang w:eastAsia="ko-KR"/>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lang w:eastAsia="ko-KR"/>
              </w:rPr>
            </w:pPr>
            <w:r>
              <w:rPr>
                <w:rFonts w:cs="Arial"/>
                <w:lang w:eastAsia="zh-CN"/>
              </w:rPr>
              <w:t>NR band n92</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rFonts w:cs="Arial"/>
                <w:lang w:eastAsia="ko-KR"/>
              </w:rPr>
            </w:pPr>
            <w:r>
              <w:rPr>
                <w:rFonts w:cs="Arial"/>
                <w:lang w:eastAsia="ko-KR"/>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rFonts w:cs="Arial"/>
                <w:lang w:eastAsia="ko-KR"/>
              </w:rPr>
            </w:pPr>
            <w:r>
              <w:rPr>
                <w:rFonts w:cs="Arial"/>
                <w:lang w:eastAsia="ko-KR"/>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lang w:eastAsia="ko-KR"/>
              </w:rPr>
            </w:pPr>
            <w:r>
              <w:rPr>
                <w:rFonts w:cs="Arial"/>
                <w:lang w:eastAsia="zh-CN"/>
              </w:rPr>
              <w:t>NR band n93</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rFonts w:cs="Arial"/>
                <w:lang w:eastAsia="ko-KR"/>
              </w:rPr>
            </w:pPr>
            <w:r>
              <w:rPr>
                <w:rFonts w:cs="Arial"/>
                <w:lang w:eastAsia="ko-KR"/>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rFonts w:cs="Arial"/>
                <w:lang w:eastAsia="ko-KR"/>
              </w:rPr>
            </w:pPr>
            <w:r>
              <w:rPr>
                <w:rFonts w:cs="Arial"/>
                <w:lang w:eastAsia="ko-KR"/>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lang w:eastAsia="ko-KR"/>
              </w:rPr>
            </w:pPr>
            <w:r>
              <w:rPr>
                <w:rFonts w:cs="Arial"/>
                <w:lang w:eastAsia="zh-CN"/>
              </w:rPr>
              <w:t>NR band n94</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rFonts w:cs="Arial"/>
                <w:lang w:eastAsia="ko-KR"/>
              </w:rPr>
            </w:pPr>
            <w:r>
              <w:rPr>
                <w:rFonts w:cs="Arial"/>
                <w:lang w:eastAsia="ko-KR"/>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rFonts w:cs="Arial"/>
                <w:lang w:eastAsia="ko-KR"/>
              </w:rPr>
            </w:pPr>
            <w:r>
              <w:rPr>
                <w:rFonts w:cs="Arial"/>
                <w:lang w:eastAsia="ko-KR"/>
              </w:rPr>
              <w:t>CW carrier</w:t>
            </w:r>
          </w:p>
        </w:tc>
      </w:tr>
      <w:tr w:rsidR="00F314BB" w:rsidTr="00F314BB">
        <w:trPr>
          <w:jc w:val="center"/>
        </w:trPr>
        <w:tc>
          <w:tcPr>
            <w:tcW w:w="9810" w:type="dxa"/>
            <w:gridSpan w:val="8"/>
            <w:tcBorders>
              <w:top w:val="single" w:sz="4" w:space="0" w:color="auto"/>
              <w:left w:val="single" w:sz="4" w:space="0" w:color="auto"/>
              <w:bottom w:val="single" w:sz="4" w:space="0" w:color="auto"/>
              <w:right w:val="single" w:sz="4" w:space="0" w:color="auto"/>
            </w:tcBorders>
            <w:hideMark/>
          </w:tcPr>
          <w:p w:rsidR="00F314BB" w:rsidRDefault="00F314BB" w:rsidP="00F314BB">
            <w:pPr>
              <w:pStyle w:val="TAN"/>
              <w:rPr>
                <w:lang w:eastAsia="ja-JP"/>
              </w:rPr>
            </w:pPr>
            <w:r>
              <w:rPr>
                <w:lang w:eastAsia="ja-JP"/>
              </w:rPr>
              <w:lastRenderedPageBreak/>
              <w:t>NOTE 1:</w:t>
            </w:r>
            <w:r>
              <w:rPr>
                <w:lang w:eastAsia="ja-JP"/>
              </w:rPr>
              <w:tab/>
              <w:t>EIS</w:t>
            </w:r>
            <w:r>
              <w:rPr>
                <w:vertAlign w:val="subscript"/>
                <w:lang w:eastAsia="ja-JP"/>
              </w:rPr>
              <w:t>minSENS</w:t>
            </w:r>
            <w:r>
              <w:rPr>
                <w:lang w:eastAsia="ja-JP"/>
              </w:rPr>
              <w:t xml:space="preserve"> depends on the RAT, the BS class and on the </w:t>
            </w:r>
            <w:r>
              <w:rPr>
                <w:i/>
                <w:lang w:eastAsia="ja-JP"/>
              </w:rPr>
              <w:t>channel bandwidth</w:t>
            </w:r>
            <w:r>
              <w:rPr>
                <w:lang w:eastAsia="ja-JP"/>
              </w:rPr>
              <w:t>, see subclauses 10.3 and 10.2.</w:t>
            </w:r>
          </w:p>
          <w:p w:rsidR="00F314BB" w:rsidRDefault="00F314BB" w:rsidP="00F314BB">
            <w:pPr>
              <w:pStyle w:val="TAN"/>
              <w:rPr>
                <w:lang w:eastAsia="ja-JP"/>
              </w:rPr>
            </w:pPr>
            <w:r>
              <w:rPr>
                <w:lang w:eastAsia="ja-JP"/>
              </w:rPr>
              <w:t>NOTE 2:</w:t>
            </w:r>
            <w:r>
              <w:rPr>
                <w:lang w:eastAsia="ja-JP"/>
              </w:rPr>
              <w:tab/>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r>
              <w:rPr>
                <w:lang w:eastAsia="ko-KR"/>
              </w:rPr>
              <w:t>Δf</w:t>
            </w:r>
            <w:r>
              <w:rPr>
                <w:vertAlign w:val="subscript"/>
                <w:lang w:eastAsia="ko-KR"/>
              </w:rPr>
              <w:t>OOB</w:t>
            </w:r>
            <w:r>
              <w:rPr>
                <w:rFonts w:cs="v5.0.0"/>
                <w:lang w:eastAsia="ko-KR"/>
              </w:rPr>
              <w:t xml:space="preserve"> </w:t>
            </w:r>
            <w:r>
              <w:rPr>
                <w:lang w:eastAsia="ja-JP"/>
              </w:rPr>
              <w:t xml:space="preserve">immediately outside any of the supported </w:t>
            </w:r>
            <w:r>
              <w:rPr>
                <w:i/>
                <w:lang w:eastAsia="ja-JP"/>
              </w:rPr>
              <w:t>uplink operating band</w:t>
            </w:r>
            <w:r>
              <w:rPr>
                <w:lang w:eastAsia="ja-JP"/>
              </w:rPr>
              <w:t>.</w:t>
            </w:r>
            <w:r>
              <w:rPr>
                <w:lang w:eastAsia="ja-JP"/>
              </w:rPr>
              <w:br/>
              <w:t>For a BS operating in band 13 the requirements do not apply when the interfering signal falls within the frequency range 768 - 797 MHz.</w:t>
            </w:r>
          </w:p>
          <w:p w:rsidR="00F314BB" w:rsidRDefault="00F314BB" w:rsidP="00F314BB">
            <w:pPr>
              <w:pStyle w:val="TAN"/>
              <w:rPr>
                <w:lang w:eastAsia="ja-JP"/>
              </w:rPr>
            </w:pPr>
            <w:r>
              <w:rPr>
                <w:lang w:eastAsia="ja-JP"/>
              </w:rPr>
              <w:t>NOTE 3:</w:t>
            </w:r>
            <w:r>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F314BB" w:rsidRDefault="00F314BB" w:rsidP="00F314BB">
            <w:pPr>
              <w:pStyle w:val="TAN"/>
              <w:rPr>
                <w:lang w:eastAsia="ja-JP"/>
              </w:rPr>
            </w:pPr>
            <w:r>
              <w:rPr>
                <w:lang w:eastAsia="ja-JP"/>
              </w:rPr>
              <w:t>NOTE 4:</w:t>
            </w:r>
            <w:r>
              <w:rPr>
                <w:lang w:eastAsia="ja-JP"/>
              </w:rPr>
              <w:tab/>
              <w:t>In China, the blocking requirement for co-location with DCS1800 and Band III BS is only applicable in the frequency range 1805 - 1850 MHz.</w:t>
            </w:r>
          </w:p>
          <w:p w:rsidR="00F314BB" w:rsidRDefault="00F314BB" w:rsidP="00F314BB">
            <w:pPr>
              <w:pStyle w:val="TAN"/>
              <w:rPr>
                <w:lang w:eastAsia="zh-CN"/>
              </w:rPr>
            </w:pPr>
            <w:r>
              <w:rPr>
                <w:lang w:eastAsia="ja-JP"/>
              </w:rPr>
              <w:t>NOTE 5:</w:t>
            </w:r>
            <w:r>
              <w:rPr>
                <w:lang w:eastAsia="ja-JP"/>
              </w:rPr>
              <w:tab/>
              <w:t>For an AAS BS operating in band 11, 21, or 74 this requirement applies for interfering signal within the frequency range 1475.9 - 1495.9 MHz.</w:t>
            </w:r>
          </w:p>
        </w:tc>
      </w:tr>
    </w:tbl>
    <w:p w:rsidR="00671A37" w:rsidRDefault="00671A37" w:rsidP="00671A37">
      <w:pPr>
        <w:rPr>
          <w:noProof/>
          <w:color w:val="0070C0"/>
        </w:rPr>
      </w:pPr>
    </w:p>
    <w:p w:rsidR="00671A37" w:rsidRDefault="00671A37" w:rsidP="00671A37">
      <w:pPr>
        <w:rPr>
          <w:noProof/>
          <w:color w:val="0070C0"/>
        </w:rPr>
      </w:pPr>
      <w:r>
        <w:rPr>
          <w:noProof/>
          <w:color w:val="0070C0"/>
        </w:rPr>
        <w:t>------------------------------------------------------------- NEXT CHANGE ------------------------------------------------------</w:t>
      </w:r>
    </w:p>
    <w:p w:rsidR="00E62D36" w:rsidRDefault="00E62D36" w:rsidP="00E62D36">
      <w:pPr>
        <w:pStyle w:val="Heading4"/>
      </w:pPr>
      <w:bookmarkStart w:id="116" w:name="_Toc29763786"/>
      <w:bookmarkStart w:id="117" w:name="_Toc21096819"/>
      <w:r>
        <w:t>10.6.3.2</w:t>
      </w:r>
      <w:r>
        <w:tab/>
        <w:t>Co-location minimum requirement</w:t>
      </w:r>
      <w:bookmarkEnd w:id="116"/>
      <w:bookmarkEnd w:id="117"/>
    </w:p>
    <w:p w:rsidR="00E62D36" w:rsidRDefault="00E62D36" w:rsidP="00E62D36">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rsidR="00E62D36" w:rsidRDefault="00E62D36" w:rsidP="00E62D36">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 </w:t>
      </w:r>
      <w:r>
        <w:t>The interfering power is specified per supported polarization.</w:t>
      </w:r>
    </w:p>
    <w:p w:rsidR="00E62D36" w:rsidRDefault="00E62D36" w:rsidP="00E62D36">
      <w:r>
        <w:rPr>
          <w:rFonts w:cs="v5.0.0"/>
        </w:rPr>
        <w:t xml:space="preserve">The requirement is valid over </w:t>
      </w:r>
      <w:r>
        <w:rPr>
          <w:i/>
        </w:rPr>
        <w:t>minSENS RoAoA</w:t>
      </w:r>
      <w:r>
        <w:t>.</w:t>
      </w:r>
    </w:p>
    <w:p w:rsidR="00E62D36" w:rsidRDefault="00E62D36" w:rsidP="00E62D36">
      <w:r>
        <w:t xml:space="preserve">When the </w:t>
      </w:r>
      <w:r>
        <w:rPr>
          <w:rFonts w:cs="v5.0.0"/>
        </w:rPr>
        <w:t>wanted and an interfering signal using the parameters in table 10.6.2.2-1 for co-location with UTRA or E-UTRA systems and table 10.6.3.2-1 for co-location with GSM systems</w:t>
      </w:r>
      <w:r>
        <w:t>, the following requirements shall be met:</w:t>
      </w:r>
    </w:p>
    <w:p w:rsidR="00E62D36" w:rsidRDefault="00E62D36" w:rsidP="00E62D36">
      <w:pPr>
        <w:pStyle w:val="B1"/>
      </w:pPr>
      <w:r>
        <w:t>-</w:t>
      </w:r>
      <w:r>
        <w:tab/>
        <w:t>For any UTRA FDD carrier, the BER shall not exceed 0,001 for the reference measurement channel defined in 3GPP TS 25.104 [6], subclause 7.2.1.</w:t>
      </w:r>
    </w:p>
    <w:p w:rsidR="00E62D36" w:rsidRDefault="00E62D36" w:rsidP="00E62D36">
      <w:pPr>
        <w:pStyle w:val="TH"/>
      </w:pPr>
      <w:r>
        <w:rPr>
          <w:rFonts w:eastAsia="Osaka"/>
        </w:rPr>
        <w:lastRenderedPageBreak/>
        <w:t xml:space="preserve">Table 10.6.3.2-1: UTRA additional OTA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68"/>
        <w:gridCol w:w="10"/>
      </w:tblGrid>
      <w:tr w:rsidR="00E62D36" w:rsidTr="00F314BB">
        <w:trPr>
          <w:gridAfter w:val="1"/>
          <w:wAfter w:w="10" w:type="dxa"/>
          <w:tblHeader/>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lang w:eastAsia="ja-JP"/>
              </w:rPr>
            </w:pPr>
            <w:r>
              <w:rPr>
                <w:lang w:eastAsia="ja-JP"/>
              </w:rPr>
              <w:lastRenderedPageBreak/>
              <w:t>Type of co-located BS</w:t>
            </w:r>
          </w:p>
        </w:tc>
        <w:tc>
          <w:tcPr>
            <w:tcW w:w="1658"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lang w:eastAsia="ja-JP"/>
              </w:rPr>
            </w:pPr>
            <w:r>
              <w:rPr>
                <w:lang w:eastAsia="ja-JP"/>
              </w:rPr>
              <w:t>Centre Frequency of Interfering Signal [MHz]</w:t>
            </w:r>
          </w:p>
        </w:tc>
        <w:tc>
          <w:tcPr>
            <w:tcW w:w="1083"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lang w:eastAsia="ja-JP"/>
              </w:rPr>
            </w:pPr>
            <w:r>
              <w:rPr>
                <w:lang w:eastAsia="ja-JP"/>
              </w:rPr>
              <w:t>Interfering Signal mean power for WA BS [dBm]</w:t>
            </w:r>
          </w:p>
        </w:tc>
        <w:tc>
          <w:tcPr>
            <w:tcW w:w="1135"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lang w:eastAsia="ja-JP"/>
              </w:rPr>
            </w:pPr>
            <w:r>
              <w:rPr>
                <w:lang w:eastAsia="ja-JP"/>
              </w:rPr>
              <w:t>Interfering Signal mean power for MR BS [dBm]</w:t>
            </w:r>
          </w:p>
        </w:tc>
        <w:tc>
          <w:tcPr>
            <w:tcW w:w="1135"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lang w:eastAsia="ja-JP"/>
              </w:rPr>
            </w:pPr>
            <w:r>
              <w:rPr>
                <w:lang w:eastAsia="ja-JP"/>
              </w:rPr>
              <w:t>Interfering Signal mean power for LA BS [dBm]</w:t>
            </w:r>
          </w:p>
        </w:tc>
        <w:tc>
          <w:tcPr>
            <w:tcW w:w="1702"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lang w:eastAsia="ja-JP"/>
              </w:rPr>
            </w:pPr>
            <w:r>
              <w:rPr>
                <w:lang w:eastAsia="ja-JP"/>
              </w:rPr>
              <w:t>Wanted Signal mean power [dBm]</w:t>
            </w:r>
          </w:p>
        </w:tc>
        <w:tc>
          <w:tcPr>
            <w:tcW w:w="1168"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lang w:eastAsia="ja-JP"/>
              </w:rPr>
            </w:pPr>
            <w:r>
              <w:rPr>
                <w:lang w:eastAsia="ja-JP"/>
              </w:rPr>
              <w:t>Type of Interfering Signal</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GSM850 or CDMA850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GSM900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921 - 960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DCS1800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1805 - 1880</w:t>
            </w:r>
          </w:p>
          <w:p w:rsidR="00E62D36" w:rsidRDefault="00E62D36">
            <w:pPr>
              <w:pStyle w:val="TAC"/>
              <w:rPr>
                <w:lang w:eastAsia="ja-JP"/>
              </w:rPr>
            </w:pPr>
            <w:r>
              <w:rPr>
                <w:lang w:eastAsia="ja-JP"/>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PCS1900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FDD Band I or E-UTRA Band 1 or NR band n1</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FDD Band II or E-UTRA Band 2 or NR band n2</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FDD Band III or E-UTRA Band 3 or NR band n3</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1805 - 1880</w:t>
            </w:r>
          </w:p>
          <w:p w:rsidR="00E62D36" w:rsidRDefault="00E62D36">
            <w:pPr>
              <w:pStyle w:val="TAC"/>
              <w:rPr>
                <w:lang w:eastAsia="ja-JP"/>
              </w:rPr>
            </w:pPr>
            <w:r>
              <w:rPr>
                <w:lang w:eastAsia="ja-JP"/>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IV or E-UTRA Band 4</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2110 - 2155</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FDD Band V or E-UTRA Band 5 or NR band n5</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VI or E-UTRA Band 6</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875 - 885</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FDD Band VII or E-UTRA Band 7 or NR band n7</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2620 - 2690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FDD Band VIII or E-UTRA Band 8 or NR band n8</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925 - 960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IX or E-UTRA Band 9</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1844.9 - 1879.9</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 or E-UTRA Band 10</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XI or E-UTRA Band 11</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1475.9 - 1495.9</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XII or E-UTRA Band 12 or NR band n12</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729 - 746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XIIII or E-UTRA Band 13</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746 - 756</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XIV or E-UTRA Band 14</w:t>
            </w:r>
            <w:r>
              <w:rPr>
                <w:rFonts w:cs="Arial"/>
                <w:szCs w:val="18"/>
                <w:lang w:val="sv-SE"/>
              </w:rPr>
              <w:t xml:space="preserve"> or NR band n14</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758 - 768</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17</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734 - 746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18</w:t>
            </w:r>
            <w:r>
              <w:rPr>
                <w:rFonts w:cs="Arial"/>
                <w:szCs w:val="18"/>
              </w:rPr>
              <w:t xml:space="preserve"> or NR Band n18</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860 - 875</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XIX or E-UTRA Band 19</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875 - 890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FDD Band XX or E-UTRA Band 20 or NR band 20</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791 - 821</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XXI or E-UTRA Band 21</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1495.9 - 1510.9</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XXII or E-UTRA Band 22</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3510 - 3 590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23</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2180 - 2200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v5.0.0"/>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v5.0.0"/>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24</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1525 - 1559</w:t>
            </w:r>
          </w:p>
        </w:tc>
        <w:tc>
          <w:tcPr>
            <w:tcW w:w="1083"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rFonts w:cs="v5.0.0"/>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rFonts w:cs="v5.0.0"/>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lastRenderedPageBreak/>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1930 - 199</w:t>
            </w:r>
            <w:r>
              <w:rPr>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v5.0.0"/>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v5.0.0"/>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XXVI or E-UTRA Band 26</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val="sv-SE" w:eastAsia="ja-JP"/>
              </w:rPr>
            </w:pPr>
            <w:r>
              <w:rPr>
                <w:lang w:val="sv-SE" w:eastAsia="ja-JP"/>
              </w:rPr>
              <w:t>859 - 894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val="sv-SE" w:eastAsia="ja-JP"/>
              </w:rPr>
            </w:pPr>
            <w:r>
              <w:rPr>
                <w:lang w:val="sv-SE"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val="sv-SE" w:eastAsia="ja-JP"/>
              </w:rPr>
            </w:pPr>
            <w:r>
              <w:rPr>
                <w:lang w:val="sv-SE"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val="sv-SE" w:eastAsia="ja-JP"/>
              </w:rPr>
            </w:pPr>
            <w:r>
              <w:rPr>
                <w:lang w:val="sv-SE"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v5.0.0"/>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27</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852 – 869</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28 or or NR band n28</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758 – 803</w:t>
            </w:r>
          </w:p>
        </w:tc>
        <w:tc>
          <w:tcPr>
            <w:tcW w:w="1083"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29 or NR Band n29</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717 - 728</w:t>
            </w:r>
          </w:p>
        </w:tc>
        <w:tc>
          <w:tcPr>
            <w:tcW w:w="1083"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30</w:t>
            </w:r>
            <w:r>
              <w:rPr>
                <w:rFonts w:cs="Arial"/>
                <w:szCs w:val="18"/>
                <w:lang w:val="sv-SE"/>
              </w:rPr>
              <w:t xml:space="preserve"> or NR band n30</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2350 - 2360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31</w:t>
            </w:r>
          </w:p>
        </w:tc>
        <w:tc>
          <w:tcPr>
            <w:tcW w:w="1658"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462.5 - 467.5</w:t>
            </w:r>
          </w:p>
        </w:tc>
        <w:tc>
          <w:tcPr>
            <w:tcW w:w="1083"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31</w:t>
            </w:r>
          </w:p>
        </w:tc>
        <w:tc>
          <w:tcPr>
            <w:tcW w:w="1658"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462.5 - 467.5</w:t>
            </w:r>
          </w:p>
        </w:tc>
        <w:tc>
          <w:tcPr>
            <w:tcW w:w="1083"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XXXII or E-UTRA Band 32</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1452 - 1496</w:t>
            </w:r>
          </w:p>
          <w:p w:rsidR="00E62D36" w:rsidRDefault="00E62D36">
            <w:pPr>
              <w:pStyle w:val="TAC"/>
              <w:rPr>
                <w:lang w:eastAsia="ja-JP"/>
              </w:rPr>
            </w:pPr>
            <w:r>
              <w:rPr>
                <w:lang w:eastAsia="ja-JP"/>
              </w:rPr>
              <w:t>(NOTE-5)</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TDD Band a) or E-UTRA TDD Band 33</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1900 - 1920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TDD Band a) or E-UTRA TDD Band 34 or NR band n34</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2010 - 2025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TDD Band b) or E-UTRA TDD Band 35</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1850 - 1910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TDD Band b) or E-UTRA TDD Band 36</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TDD Band c) or E-UTRA TDD Band 37</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1910 - 1930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TDD Band d) or E-UTRA Band 38 or NR band n38</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2570 - 2620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TDD Band f) or E-UTRA Band 39 or NR band n39</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1880 - 1920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TDD Band e) or E-UTRA Band 40 or NR band n40</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2300 - 2400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41 or NR band n41</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2496 - 2690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42</w:t>
            </w:r>
          </w:p>
        </w:tc>
        <w:tc>
          <w:tcPr>
            <w:tcW w:w="1658"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zh-CN"/>
              </w:rPr>
              <w:t>3400</w:t>
            </w:r>
            <w:r>
              <w:rPr>
                <w:lang w:eastAsia="ja-JP"/>
              </w:rPr>
              <w:t xml:space="preserve"> - 3600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43</w:t>
            </w:r>
          </w:p>
        </w:tc>
        <w:tc>
          <w:tcPr>
            <w:tcW w:w="1658"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zh-CN"/>
              </w:rPr>
              <w:t>3600</w:t>
            </w:r>
            <w:r>
              <w:rPr>
                <w:lang w:eastAsia="ja-JP"/>
              </w:rPr>
              <w:t xml:space="preserve"> - </w:t>
            </w:r>
            <w:r>
              <w:rPr>
                <w:lang w:eastAsia="zh-CN"/>
              </w:rPr>
              <w:t>3800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44</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zh-CN"/>
              </w:rPr>
            </w:pPr>
            <w:r>
              <w:rPr>
                <w:lang w:eastAsia="ja-JP"/>
              </w:rPr>
              <w:t>703 - 803</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rPr>
              <w:t>E-UTRA Band 4</w:t>
            </w:r>
            <w:r>
              <w:rPr>
                <w:rFonts w:cs="Arial"/>
                <w:szCs w:val="18"/>
                <w:lang w:eastAsia="zh-CN"/>
              </w:rPr>
              <w:t>5</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szCs w:val="18"/>
                <w:lang w:eastAsia="zh-CN"/>
              </w:rPr>
              <w:t>1447</w:t>
            </w:r>
            <w:r>
              <w:rPr>
                <w:rFonts w:cs="Arial"/>
                <w:szCs w:val="18"/>
              </w:rPr>
              <w:t xml:space="preserve"> - </w:t>
            </w:r>
            <w:r>
              <w:rPr>
                <w:rFonts w:cs="Arial"/>
                <w:szCs w:val="18"/>
                <w:lang w:eastAsia="zh-CN"/>
              </w:rPr>
              <w:t>1467</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szCs w:val="18"/>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rPr>
              <w:t>E-UTRA Band 4</w:t>
            </w:r>
            <w:r>
              <w:rPr>
                <w:rFonts w:cs="Arial"/>
                <w:szCs w:val="18"/>
                <w:lang w:eastAsia="zh-CN"/>
              </w:rPr>
              <w:t>6</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szCs w:val="18"/>
                <w:lang w:eastAsia="zh-CN"/>
              </w:rPr>
              <w:t>5150</w:t>
            </w:r>
            <w:r>
              <w:rPr>
                <w:rFonts w:cs="Arial"/>
                <w:szCs w:val="18"/>
              </w:rPr>
              <w:t xml:space="preserve"> - </w:t>
            </w:r>
            <w:r>
              <w:rPr>
                <w:rFonts w:cs="Arial"/>
                <w:szCs w:val="18"/>
                <w:lang w:eastAsia="zh-CN"/>
              </w:rPr>
              <w:t>5925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szCs w:val="18"/>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lang w:eastAsia="ja-JP"/>
              </w:rPr>
              <w:t>E-UTRA Band 48</w:t>
            </w:r>
            <w:r>
              <w:rPr>
                <w:rFonts w:cs="Arial"/>
                <w:szCs w:val="18"/>
                <w:lang w:val="sv-SE" w:eastAsia="ko-KR"/>
              </w:rPr>
              <w:t xml:space="preserve"> or NR Band n48</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lang w:eastAsia="ja-JP"/>
              </w:rPr>
              <w:t>E-UTRA Band 49</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lang w:eastAsia="ja-JP"/>
              </w:rPr>
              <w:lastRenderedPageBreak/>
              <w:t>E-UTRA Band 50 or NR band n50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eastAsia="SimSun"/>
                <w:lang w:eastAsia="zh-CN"/>
              </w:rPr>
              <w:t>1432</w:t>
            </w:r>
            <w:r>
              <w:rPr>
                <w:lang w:eastAsia="zh-CN"/>
              </w:rPr>
              <w:t xml:space="preserve"> – </w:t>
            </w:r>
            <w:r>
              <w:rPr>
                <w:rFonts w:eastAsia="SimSun"/>
                <w:lang w:eastAsia="zh-CN"/>
              </w:rPr>
              <w:t>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lang w:eastAsia="ja-JP"/>
              </w:rPr>
              <w:t xml:space="preserve">E-UTRA Band 51 or </w:t>
            </w:r>
            <w:r>
              <w:rPr>
                <w:rFonts w:cs="Arial"/>
              </w:rPr>
              <w:t>or NR band n51</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eastAsia="SimSun"/>
                <w:lang w:eastAsia="zh-CN"/>
              </w:rPr>
              <w:t>1427</w:t>
            </w:r>
            <w:r>
              <w:rPr>
                <w:lang w:eastAsia="zh-CN"/>
              </w:rPr>
              <w:t xml:space="preserve">– </w:t>
            </w:r>
            <w:r>
              <w:rPr>
                <w:rFonts w:eastAsia="SimSun"/>
                <w:lang w:eastAsia="zh-CN"/>
              </w:rPr>
              <w:t>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F314BB" w:rsidTr="00F314BB">
        <w:trPr>
          <w:gridAfter w:val="1"/>
          <w:wAfter w:w="10" w:type="dxa"/>
          <w:jc w:val="center"/>
          <w:ins w:id="118" w:author="Angelow, Iwajlo (Nokia - US/Naperville)" w:date="2020-02-03T10:56:00Z"/>
        </w:trPr>
        <w:tc>
          <w:tcPr>
            <w:tcW w:w="1919" w:type="dxa"/>
            <w:tcBorders>
              <w:top w:val="single" w:sz="4" w:space="0" w:color="auto"/>
              <w:left w:val="single" w:sz="4" w:space="0" w:color="auto"/>
              <w:bottom w:val="single" w:sz="4" w:space="0" w:color="auto"/>
              <w:right w:val="single" w:sz="4" w:space="0" w:color="auto"/>
            </w:tcBorders>
          </w:tcPr>
          <w:p w:rsidR="00F314BB" w:rsidRDefault="00F314BB" w:rsidP="00F314BB">
            <w:pPr>
              <w:pStyle w:val="TAL"/>
              <w:rPr>
                <w:ins w:id="119" w:author="Angelow, Iwajlo (Nokia - US/Naperville)" w:date="2020-02-03T10:56:00Z"/>
                <w:lang w:eastAsia="ja-JP"/>
              </w:rPr>
            </w:pPr>
            <w:ins w:id="120" w:author="Angelow, Iwajlo (Nokia - US/Naperville)" w:date="2020-02-03T10:57:00Z">
              <w:r>
                <w:rPr>
                  <w:rFonts w:cs="Arial"/>
                  <w:szCs w:val="18"/>
                  <w:lang w:eastAsia="ja-JP"/>
                </w:rPr>
                <w:t>E-UTRA Band 53 or NR band n53</w:t>
              </w:r>
            </w:ins>
          </w:p>
        </w:tc>
        <w:tc>
          <w:tcPr>
            <w:tcW w:w="1658" w:type="dxa"/>
            <w:tcBorders>
              <w:top w:val="single" w:sz="4" w:space="0" w:color="auto"/>
              <w:left w:val="single" w:sz="4" w:space="0" w:color="auto"/>
              <w:bottom w:val="single" w:sz="4" w:space="0" w:color="auto"/>
              <w:right w:val="single" w:sz="4" w:space="0" w:color="auto"/>
            </w:tcBorders>
            <w:vAlign w:val="center"/>
          </w:tcPr>
          <w:p w:rsidR="00F314BB" w:rsidRDefault="00F314BB" w:rsidP="00F314BB">
            <w:pPr>
              <w:pStyle w:val="TAC"/>
              <w:rPr>
                <w:ins w:id="121" w:author="Angelow, Iwajlo (Nokia - US/Naperville)" w:date="2020-02-03T10:56:00Z"/>
                <w:rFonts w:eastAsia="SimSun"/>
                <w:lang w:eastAsia="zh-CN"/>
              </w:rPr>
            </w:pPr>
            <w:ins w:id="122" w:author="Angelow, Iwajlo (Nokia - US/Naperville)" w:date="2020-02-03T10:57:00Z">
              <w:r>
                <w:rPr>
                  <w:lang w:eastAsia="ja-JP"/>
                </w:rPr>
                <w:t>2483.5 - 2495</w:t>
              </w:r>
            </w:ins>
          </w:p>
        </w:tc>
        <w:tc>
          <w:tcPr>
            <w:tcW w:w="1083" w:type="dxa"/>
            <w:tcBorders>
              <w:top w:val="single" w:sz="4" w:space="0" w:color="auto"/>
              <w:left w:val="single" w:sz="4" w:space="0" w:color="auto"/>
              <w:bottom w:val="single" w:sz="4" w:space="0" w:color="auto"/>
              <w:right w:val="single" w:sz="4" w:space="0" w:color="auto"/>
            </w:tcBorders>
            <w:vAlign w:val="center"/>
          </w:tcPr>
          <w:p w:rsidR="00F314BB" w:rsidRDefault="00F314BB" w:rsidP="00F314BB">
            <w:pPr>
              <w:pStyle w:val="TAC"/>
              <w:rPr>
                <w:ins w:id="123" w:author="Angelow, Iwajlo (Nokia - US/Naperville)" w:date="2020-02-03T10:56:00Z"/>
                <w:lang w:eastAsia="ja-JP"/>
              </w:rPr>
            </w:pPr>
            <w:ins w:id="124" w:author="Angelow, Iwajlo (Nokia - US/Naperville)" w:date="2020-02-03T10:57:00Z">
              <w:r>
                <w:rPr>
                  <w:lang w:eastAsia="ja-JP"/>
                </w:rPr>
                <w:t>N/A</w:t>
              </w:r>
            </w:ins>
          </w:p>
        </w:tc>
        <w:tc>
          <w:tcPr>
            <w:tcW w:w="1135" w:type="dxa"/>
            <w:tcBorders>
              <w:top w:val="single" w:sz="4" w:space="0" w:color="auto"/>
              <w:left w:val="single" w:sz="4" w:space="0" w:color="auto"/>
              <w:bottom w:val="single" w:sz="4" w:space="0" w:color="auto"/>
              <w:right w:val="single" w:sz="4" w:space="0" w:color="auto"/>
            </w:tcBorders>
            <w:vAlign w:val="center"/>
          </w:tcPr>
          <w:p w:rsidR="00F314BB" w:rsidRDefault="00F314BB" w:rsidP="00F314BB">
            <w:pPr>
              <w:pStyle w:val="TAC"/>
              <w:rPr>
                <w:ins w:id="125" w:author="Angelow, Iwajlo (Nokia - US/Naperville)" w:date="2020-02-03T10:56:00Z"/>
                <w:lang w:eastAsia="ja-JP"/>
              </w:rPr>
            </w:pPr>
            <w:ins w:id="126" w:author="Angelow, Iwajlo (Nokia - US/Naperville)" w:date="2020-02-03T10:57:00Z">
              <w:r>
                <w:rPr>
                  <w:lang w:eastAsia="ja-JP"/>
                </w:rPr>
                <w:t>+38</w:t>
              </w:r>
            </w:ins>
          </w:p>
        </w:tc>
        <w:tc>
          <w:tcPr>
            <w:tcW w:w="1135" w:type="dxa"/>
            <w:tcBorders>
              <w:top w:val="single" w:sz="4" w:space="0" w:color="auto"/>
              <w:left w:val="single" w:sz="4" w:space="0" w:color="auto"/>
              <w:bottom w:val="single" w:sz="4" w:space="0" w:color="auto"/>
              <w:right w:val="single" w:sz="4" w:space="0" w:color="auto"/>
            </w:tcBorders>
            <w:vAlign w:val="center"/>
          </w:tcPr>
          <w:p w:rsidR="00F314BB" w:rsidRDefault="00F314BB" w:rsidP="00F314BB">
            <w:pPr>
              <w:pStyle w:val="TAC"/>
              <w:rPr>
                <w:ins w:id="127" w:author="Angelow, Iwajlo (Nokia - US/Naperville)" w:date="2020-02-03T10:56:00Z"/>
                <w:lang w:eastAsia="ja-JP"/>
              </w:rPr>
            </w:pPr>
            <w:ins w:id="128" w:author="Angelow, Iwajlo (Nokia - US/Naperville)" w:date="2020-02-03T10:57:00Z">
              <w:r>
                <w:rPr>
                  <w:lang w:eastAsia="ja-JP"/>
                </w:rPr>
                <w:t>+24</w:t>
              </w:r>
            </w:ins>
          </w:p>
        </w:tc>
        <w:tc>
          <w:tcPr>
            <w:tcW w:w="1702" w:type="dxa"/>
            <w:tcBorders>
              <w:top w:val="single" w:sz="4" w:space="0" w:color="auto"/>
              <w:left w:val="single" w:sz="4" w:space="0" w:color="auto"/>
              <w:bottom w:val="single" w:sz="4" w:space="0" w:color="auto"/>
              <w:right w:val="single" w:sz="4" w:space="0" w:color="auto"/>
            </w:tcBorders>
            <w:vAlign w:val="center"/>
          </w:tcPr>
          <w:p w:rsidR="00F314BB" w:rsidRDefault="00F314BB" w:rsidP="00F314BB">
            <w:pPr>
              <w:pStyle w:val="TAC"/>
              <w:rPr>
                <w:ins w:id="129" w:author="Angelow, Iwajlo (Nokia - US/Naperville)" w:date="2020-02-03T10:56:00Z"/>
                <w:lang w:eastAsia="ja-JP"/>
              </w:rPr>
            </w:pPr>
            <w:ins w:id="130" w:author="Angelow, Iwajlo (Nokia - US/Naperville)" w:date="2020-02-03T10:57:00Z">
              <w:r>
                <w:rPr>
                  <w:lang w:eastAsia="ja-JP"/>
                </w:rPr>
                <w:t>EIS</w:t>
              </w:r>
              <w:r>
                <w:rPr>
                  <w:vertAlign w:val="subscript"/>
                  <w:lang w:eastAsia="ja-JP"/>
                </w:rPr>
                <w:t>minSENS</w:t>
              </w:r>
              <w:r>
                <w:rPr>
                  <w:lang w:eastAsia="ja-JP"/>
                </w:rPr>
                <w:t xml:space="preserve"> + x dB (NOTE 1)</w:t>
              </w:r>
            </w:ins>
          </w:p>
        </w:tc>
        <w:tc>
          <w:tcPr>
            <w:tcW w:w="1168" w:type="dxa"/>
            <w:tcBorders>
              <w:top w:val="single" w:sz="4" w:space="0" w:color="auto"/>
              <w:left w:val="single" w:sz="4" w:space="0" w:color="auto"/>
              <w:bottom w:val="single" w:sz="4" w:space="0" w:color="auto"/>
              <w:right w:val="single" w:sz="4" w:space="0" w:color="auto"/>
            </w:tcBorders>
            <w:vAlign w:val="center"/>
          </w:tcPr>
          <w:p w:rsidR="00F314BB" w:rsidRDefault="00F314BB" w:rsidP="00F314BB">
            <w:pPr>
              <w:pStyle w:val="TAC"/>
              <w:rPr>
                <w:ins w:id="131" w:author="Angelow, Iwajlo (Nokia - US/Naperville)" w:date="2020-02-03T10:56:00Z"/>
                <w:lang w:eastAsia="ja-JP"/>
              </w:rPr>
            </w:pPr>
            <w:ins w:id="132" w:author="Angelow, Iwajlo (Nokia - US/Naperville)" w:date="2020-02-03T10:57:00Z">
              <w:r>
                <w:rPr>
                  <w:lang w:eastAsia="ja-JP"/>
                </w:rPr>
                <w:t>CW carrier</w:t>
              </w:r>
            </w:ins>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szCs w:val="18"/>
                <w:lang w:eastAsia="ja-JP"/>
              </w:rPr>
            </w:pPr>
            <w:r>
              <w:rPr>
                <w:rFonts w:cs="Arial"/>
              </w:rPr>
              <w:t>E-UTRA Band 65</w:t>
            </w:r>
            <w:r>
              <w:rPr>
                <w:rFonts w:cs="Arial"/>
                <w:szCs w:val="18"/>
                <w:lang w:val="sv-SE"/>
              </w:rPr>
              <w:t xml:space="preserve"> or NR band n65</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rPr>
              <w:t>2110 – 2</w:t>
            </w:r>
            <w:r>
              <w:rPr>
                <w:rFonts w:cs="Arial"/>
                <w:lang w:eastAsia="ja-JP"/>
              </w:rPr>
              <w:t>20</w:t>
            </w:r>
            <w:r>
              <w:rPr>
                <w:rFonts w:cs="Arial"/>
              </w:rPr>
              <w:t>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szCs w:val="18"/>
                <w:lang w:eastAsia="ja-JP"/>
              </w:rPr>
            </w:pPr>
            <w:r>
              <w:rPr>
                <w:rFonts w:cs="Arial"/>
              </w:rPr>
              <w:t>E-UTRA Band 66 or or NR band n66</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rPr>
              <w:t>2110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szCs w:val="18"/>
                <w:lang w:eastAsia="ja-JP"/>
              </w:rPr>
            </w:pPr>
            <w:r>
              <w:rPr>
                <w:rFonts w:cs="Arial"/>
              </w:rPr>
              <w:t>E-UTRA Band 67</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rPr>
              <w:t>738 - 758</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szCs w:val="18"/>
                <w:lang w:eastAsia="ja-JP"/>
              </w:rPr>
            </w:pPr>
            <w:r>
              <w:rPr>
                <w:rFonts w:cs="Arial"/>
              </w:rPr>
              <w:t>E-UTRA Band 68</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rPr>
              <w:t>753 - 783</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szCs w:val="18"/>
                <w:lang w:eastAsia="ja-JP"/>
              </w:rPr>
            </w:pPr>
            <w:r>
              <w:rPr>
                <w:rFonts w:cs="Arial"/>
              </w:rPr>
              <w:t xml:space="preserve">E-UTRA Band 69 </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szCs w:val="18"/>
                <w:lang w:eastAsia="ja-JP"/>
              </w:rPr>
            </w:pPr>
            <w:r>
              <w:rPr>
                <w:rFonts w:cs="Arial"/>
              </w:rPr>
              <w:t>E-UTRA Band 70 or or NR band n70</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rPr>
              <w:t>1995 - 2020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szCs w:val="18"/>
                <w:lang w:eastAsia="ja-JP"/>
              </w:rPr>
            </w:pPr>
            <w:r>
              <w:rPr>
                <w:rFonts w:cs="Arial"/>
                <w:lang w:eastAsia="ko-KR"/>
              </w:rPr>
              <w:t xml:space="preserve">E-UTRA Band 71 or </w:t>
            </w:r>
            <w:r>
              <w:rPr>
                <w:rFonts w:cs="Arial"/>
              </w:rPr>
              <w:t>or NR band n71</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617 - 652</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szCs w:val="18"/>
                <w:lang w:eastAsia="ja-JP"/>
              </w:rPr>
            </w:pPr>
            <w:r>
              <w:rPr>
                <w:rFonts w:cs="Arial"/>
                <w:lang w:eastAsia="ko-KR"/>
              </w:rPr>
              <w:t>E-UTRA Band 72</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461 - 466</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szCs w:val="18"/>
                <w:lang w:eastAsia="ja-JP"/>
              </w:rPr>
            </w:pPr>
            <w:r>
              <w:rPr>
                <w:rFonts w:cs="Arial"/>
                <w:lang w:eastAsia="ko-KR"/>
              </w:rPr>
              <w:t>E-UTRA Band 7</w:t>
            </w:r>
            <w:r>
              <w:rPr>
                <w:rFonts w:cs="Arial"/>
                <w:lang w:eastAsia="zh-CN"/>
              </w:rPr>
              <w:t>3</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szCs w:val="18"/>
                <w:lang w:eastAsia="ja-JP"/>
              </w:rPr>
            </w:pPr>
            <w:r>
              <w:rPr>
                <w:rFonts w:cs="Arial"/>
              </w:rPr>
              <w:t>E-UTRA Band 7</w:t>
            </w:r>
            <w:r>
              <w:rPr>
                <w:rFonts w:cs="Arial"/>
                <w:lang w:eastAsia="ja-JP"/>
              </w:rPr>
              <w:t>4 or NR band n74</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szCs w:val="18"/>
                <w:lang w:eastAsia="ja-JP"/>
              </w:rPr>
            </w:pPr>
            <w:r>
              <w:rPr>
                <w:rFonts w:cs="Arial"/>
                <w:lang w:eastAsia="ko-KR"/>
              </w:rPr>
              <w:t xml:space="preserve">E-UTRA Band 75 or </w:t>
            </w:r>
            <w:r>
              <w:rPr>
                <w:rFonts w:cs="Arial"/>
              </w:rPr>
              <w:t>or NR band n75</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szCs w:val="18"/>
                <w:lang w:eastAsia="ja-JP"/>
              </w:rPr>
            </w:pPr>
            <w:r>
              <w:rPr>
                <w:rFonts w:cs="Arial"/>
                <w:lang w:eastAsia="ko-KR"/>
              </w:rPr>
              <w:t xml:space="preserve">E-UTRA Band 76 or </w:t>
            </w:r>
            <w:r>
              <w:rPr>
                <w:rFonts w:cs="Arial"/>
              </w:rPr>
              <w:t>or NR band n76</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szCs w:val="18"/>
                <w:lang w:eastAsia="ja-JP"/>
              </w:rPr>
            </w:pPr>
            <w:r>
              <w:rPr>
                <w:rFonts w:cs="Arial"/>
                <w:lang w:eastAsia="ko-KR"/>
              </w:rPr>
              <w:t>NR band n77</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3300 - 4200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szCs w:val="18"/>
                <w:lang w:eastAsia="ja-JP"/>
              </w:rPr>
            </w:pPr>
            <w:r>
              <w:rPr>
                <w:rFonts w:cs="Arial"/>
                <w:lang w:eastAsia="ko-KR"/>
              </w:rPr>
              <w:t>NR band n78</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3300 - 3800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lang w:eastAsia="ko-KR"/>
              </w:rPr>
            </w:pPr>
            <w:r>
              <w:rPr>
                <w:rFonts w:cs="Arial"/>
                <w:lang w:eastAsia="ko-KR"/>
              </w:rPr>
              <w:t>NR band n79</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rFonts w:cs="Arial"/>
                <w:lang w:eastAsia="ko-KR"/>
              </w:rPr>
            </w:pPr>
            <w:r>
              <w:rPr>
                <w:rFonts w:cs="Arial"/>
                <w:lang w:eastAsia="ko-KR"/>
              </w:rPr>
              <w:t>4400 - 5000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rFonts w:cs="Arial"/>
                <w:lang w:eastAsia="ko-KR"/>
              </w:rPr>
            </w:pPr>
            <w:r>
              <w:rPr>
                <w:rFonts w:cs="Arial"/>
                <w:lang w:eastAsia="ko-KR"/>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lang w:eastAsia="ko-KR"/>
              </w:rPr>
            </w:pPr>
            <w:r>
              <w:rPr>
                <w:rFonts w:cs="Arial"/>
                <w:szCs w:val="18"/>
              </w:rPr>
              <w:t>E-UTRA Band 85</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rFonts w:cs="Arial"/>
                <w:lang w:eastAsia="ko-KR"/>
              </w:rPr>
            </w:pPr>
            <w:r>
              <w:rPr>
                <w:rFonts w:cs="Arial"/>
                <w:szCs w:val="18"/>
              </w:rPr>
              <w:t>728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rFonts w:cs="Arial"/>
                <w:lang w:eastAsia="ko-KR"/>
              </w:rPr>
            </w:pPr>
            <w:r>
              <w:rPr>
                <w:rFonts w:cs="Arial"/>
                <w:lang w:eastAsia="ko-KR"/>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szCs w:val="18"/>
              </w:rPr>
            </w:pPr>
            <w:r>
              <w:rPr>
                <w:rFonts w:cs="Arial"/>
                <w:lang w:eastAsia="ko-KR"/>
              </w:rPr>
              <w:t>E-UTRA Band 87</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rFonts w:cs="Arial"/>
                <w:szCs w:val="18"/>
              </w:rPr>
            </w:pPr>
            <w:r>
              <w:rPr>
                <w:rFonts w:cs="Arial"/>
                <w:lang w:eastAsia="ko-KR"/>
              </w:rPr>
              <w:t>420 - 425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rFonts w:cs="Arial"/>
                <w:lang w:eastAsia="ko-KR"/>
              </w:rPr>
            </w:pPr>
            <w:r>
              <w:rPr>
                <w:rFonts w:cs="Arial"/>
                <w:lang w:eastAsia="ko-KR"/>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szCs w:val="18"/>
              </w:rPr>
            </w:pPr>
            <w:r>
              <w:rPr>
                <w:rFonts w:cs="Arial"/>
                <w:lang w:eastAsia="ko-KR"/>
              </w:rPr>
              <w:t>E-UTRA Band 88</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rFonts w:cs="Arial"/>
                <w:szCs w:val="18"/>
              </w:rPr>
            </w:pPr>
            <w:r>
              <w:rPr>
                <w:rFonts w:cs="Arial"/>
                <w:lang w:eastAsia="ko-KR"/>
              </w:rPr>
              <w:t>422 - 427</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rFonts w:cs="Arial"/>
                <w:lang w:eastAsia="ko-KR"/>
              </w:rPr>
            </w:pPr>
            <w:r>
              <w:rPr>
                <w:rFonts w:cs="Arial"/>
                <w:lang w:eastAsia="ko-KR"/>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lang w:eastAsia="ko-KR"/>
              </w:rPr>
            </w:pPr>
            <w:r>
              <w:rPr>
                <w:rFonts w:cs="Arial"/>
                <w:lang w:eastAsia="zh-CN"/>
              </w:rPr>
              <w:t>NR band n91</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rFonts w:cs="Arial"/>
                <w:lang w:eastAsia="ko-KR"/>
              </w:rPr>
            </w:pPr>
            <w:r>
              <w:rPr>
                <w:rFonts w:cs="Arial"/>
                <w:lang w:eastAsia="ko-KR"/>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rFonts w:cs="Arial"/>
                <w:lang w:eastAsia="ko-KR"/>
              </w:rPr>
            </w:pPr>
            <w:r>
              <w:rPr>
                <w:rFonts w:cs="Arial"/>
                <w:lang w:eastAsia="ko-KR"/>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lang w:eastAsia="ko-KR"/>
              </w:rPr>
            </w:pPr>
            <w:r>
              <w:rPr>
                <w:rFonts w:cs="Arial"/>
                <w:lang w:eastAsia="zh-CN"/>
              </w:rPr>
              <w:t>NR band n92</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rFonts w:cs="Arial"/>
                <w:lang w:eastAsia="ko-KR"/>
              </w:rPr>
            </w:pPr>
            <w:r>
              <w:rPr>
                <w:rFonts w:cs="Arial"/>
                <w:lang w:eastAsia="ko-KR"/>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rFonts w:cs="Arial"/>
                <w:lang w:eastAsia="ko-KR"/>
              </w:rPr>
            </w:pPr>
            <w:r>
              <w:rPr>
                <w:rFonts w:cs="Arial"/>
                <w:lang w:eastAsia="ko-KR"/>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lang w:eastAsia="ko-KR"/>
              </w:rPr>
            </w:pPr>
            <w:r>
              <w:rPr>
                <w:rFonts w:cs="Arial"/>
                <w:lang w:eastAsia="zh-CN"/>
              </w:rPr>
              <w:t>NR band n93</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rFonts w:cs="Arial"/>
                <w:lang w:eastAsia="ko-KR"/>
              </w:rPr>
            </w:pPr>
            <w:r>
              <w:rPr>
                <w:rFonts w:cs="Arial"/>
                <w:lang w:eastAsia="ko-KR"/>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rFonts w:cs="Arial"/>
                <w:lang w:eastAsia="ko-KR"/>
              </w:rPr>
            </w:pPr>
            <w:r>
              <w:rPr>
                <w:rFonts w:cs="Arial"/>
                <w:lang w:eastAsia="ko-KR"/>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lang w:eastAsia="ko-KR"/>
              </w:rPr>
            </w:pPr>
            <w:r>
              <w:rPr>
                <w:rFonts w:cs="Arial"/>
                <w:lang w:eastAsia="zh-CN"/>
              </w:rPr>
              <w:t>NR band n94</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rFonts w:cs="Arial"/>
                <w:lang w:eastAsia="ko-KR"/>
              </w:rPr>
            </w:pPr>
            <w:r>
              <w:rPr>
                <w:rFonts w:cs="Arial"/>
                <w:lang w:eastAsia="ko-KR"/>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rFonts w:cs="Arial"/>
                <w:lang w:eastAsia="ko-KR"/>
              </w:rPr>
            </w:pPr>
            <w:r>
              <w:rPr>
                <w:rFonts w:cs="Arial"/>
                <w:lang w:eastAsia="ko-KR"/>
              </w:rPr>
              <w:t>CW carrier</w:t>
            </w:r>
          </w:p>
        </w:tc>
      </w:tr>
      <w:tr w:rsidR="00F314BB" w:rsidTr="00F314BB">
        <w:trPr>
          <w:jc w:val="center"/>
        </w:trPr>
        <w:tc>
          <w:tcPr>
            <w:tcW w:w="9810" w:type="dxa"/>
            <w:gridSpan w:val="8"/>
            <w:tcBorders>
              <w:top w:val="single" w:sz="4" w:space="0" w:color="auto"/>
              <w:left w:val="single" w:sz="4" w:space="0" w:color="auto"/>
              <w:bottom w:val="single" w:sz="4" w:space="0" w:color="auto"/>
              <w:right w:val="single" w:sz="4" w:space="0" w:color="auto"/>
            </w:tcBorders>
            <w:hideMark/>
          </w:tcPr>
          <w:p w:rsidR="00F314BB" w:rsidRDefault="00F314BB" w:rsidP="00F314BB">
            <w:pPr>
              <w:pStyle w:val="TAN"/>
              <w:rPr>
                <w:lang w:eastAsia="ja-JP"/>
              </w:rPr>
            </w:pPr>
            <w:r>
              <w:rPr>
                <w:lang w:eastAsia="ja-JP"/>
              </w:rPr>
              <w:lastRenderedPageBreak/>
              <w:t>NOTE 1:</w:t>
            </w:r>
            <w:r>
              <w:rPr>
                <w:lang w:eastAsia="ja-JP"/>
              </w:rPr>
              <w:tab/>
              <w:t>EIS</w:t>
            </w:r>
            <w:r>
              <w:rPr>
                <w:vertAlign w:val="subscript"/>
                <w:lang w:eastAsia="ja-JP"/>
              </w:rPr>
              <w:t>minSENS</w:t>
            </w:r>
            <w:r>
              <w:rPr>
                <w:lang w:eastAsia="ja-JP"/>
              </w:rPr>
              <w:t xml:space="preserve"> depends on the BS class and on the </w:t>
            </w:r>
            <w:r>
              <w:rPr>
                <w:i/>
                <w:lang w:eastAsia="ja-JP"/>
              </w:rPr>
              <w:t>channel bandwidth</w:t>
            </w:r>
            <w:r>
              <w:rPr>
                <w:lang w:eastAsia="ja-JP"/>
              </w:rPr>
              <w:t>, see subclause 10.2.</w:t>
            </w:r>
          </w:p>
          <w:p w:rsidR="00F314BB" w:rsidRDefault="00F314BB" w:rsidP="00F314BB">
            <w:pPr>
              <w:pStyle w:val="TAN"/>
              <w:rPr>
                <w:lang w:eastAsia="ja-JP"/>
              </w:rPr>
            </w:pPr>
            <w:r>
              <w:rPr>
                <w:lang w:eastAsia="ja-JP"/>
              </w:rPr>
              <w:t>NOTE 2:</w:t>
            </w:r>
            <w:r>
              <w:rPr>
                <w:lang w:eastAsia="ja-JP"/>
              </w:rPr>
              <w:tab/>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r>
              <w:t>Δf</w:t>
            </w:r>
            <w:r>
              <w:rPr>
                <w:vertAlign w:val="subscript"/>
              </w:rPr>
              <w:t>OOB</w:t>
            </w:r>
            <w:r>
              <w:rPr>
                <w:rFonts w:cs="v5.0.0"/>
              </w:rPr>
              <w:t xml:space="preserve"> </w:t>
            </w:r>
            <w:r>
              <w:rPr>
                <w:lang w:eastAsia="ja-JP"/>
              </w:rPr>
              <w:t xml:space="preserve">immediately outside any of the supported </w:t>
            </w:r>
            <w:r>
              <w:rPr>
                <w:i/>
                <w:lang w:eastAsia="ja-JP"/>
              </w:rPr>
              <w:t>uplink operating band</w:t>
            </w:r>
            <w:r>
              <w:rPr>
                <w:lang w:eastAsia="ja-JP"/>
              </w:rPr>
              <w:t>.</w:t>
            </w:r>
            <w:r>
              <w:rPr>
                <w:lang w:eastAsia="ja-JP"/>
              </w:rPr>
              <w:br/>
              <w:t>For a BS operating in band 13 the requirements do not apply when the interfering signal falls within the frequency range 768 - 797 MHz.</w:t>
            </w:r>
          </w:p>
          <w:p w:rsidR="00F314BB" w:rsidRDefault="00F314BB" w:rsidP="00F314BB">
            <w:pPr>
              <w:pStyle w:val="TAN"/>
              <w:rPr>
                <w:lang w:eastAsia="ja-JP"/>
              </w:rPr>
            </w:pPr>
            <w:r>
              <w:rPr>
                <w:lang w:eastAsia="ja-JP"/>
              </w:rPr>
              <w:t>NOTE 3:</w:t>
            </w:r>
            <w:r>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F314BB" w:rsidRDefault="00F314BB" w:rsidP="00F314BB">
            <w:pPr>
              <w:pStyle w:val="TAN"/>
              <w:rPr>
                <w:lang w:eastAsia="ja-JP"/>
              </w:rPr>
            </w:pPr>
            <w:r>
              <w:rPr>
                <w:lang w:eastAsia="ja-JP"/>
              </w:rPr>
              <w:t>NOTE 4:</w:t>
            </w:r>
            <w:r>
              <w:rPr>
                <w:lang w:eastAsia="ja-JP"/>
              </w:rPr>
              <w:tab/>
              <w:t>In China, the blocking requirement for co-location with DCS1800 and Band III BS is only applicable in the frequency range 1805 - 1850 MHz.</w:t>
            </w:r>
          </w:p>
          <w:p w:rsidR="00F314BB" w:rsidRDefault="00F314BB" w:rsidP="00F314BB">
            <w:pPr>
              <w:pStyle w:val="TAN"/>
              <w:rPr>
                <w:lang w:eastAsia="zh-CN"/>
              </w:rPr>
            </w:pPr>
            <w:r>
              <w:rPr>
                <w:lang w:eastAsia="ja-JP"/>
              </w:rPr>
              <w:t>NOTE 5:</w:t>
            </w:r>
            <w:r>
              <w:rPr>
                <w:lang w:eastAsia="ja-JP"/>
              </w:rPr>
              <w:tab/>
              <w:t>For an AAS BS operating in band 11, 21, or 74 this requirement applies for interfering signal within the frequency range 1475.9 - 1495.9 MHz.</w:t>
            </w:r>
          </w:p>
        </w:tc>
      </w:tr>
    </w:tbl>
    <w:p w:rsidR="00E62D36" w:rsidRDefault="00E62D36" w:rsidP="00E62D36"/>
    <w:p w:rsidR="00E62D36" w:rsidRDefault="00E62D36" w:rsidP="00E62D36">
      <w:pPr>
        <w:pStyle w:val="Heading3"/>
      </w:pPr>
      <w:bookmarkStart w:id="133" w:name="_Toc29763787"/>
      <w:bookmarkStart w:id="134" w:name="_Toc21096820"/>
      <w:r>
        <w:t>10.6.4</w:t>
      </w:r>
      <w:r>
        <w:tab/>
        <w:t>Minimum requirement for single RAT E-UTRA operation</w:t>
      </w:r>
      <w:bookmarkEnd w:id="133"/>
      <w:bookmarkEnd w:id="134"/>
    </w:p>
    <w:p w:rsidR="00E62D36" w:rsidRDefault="00E62D36" w:rsidP="00E62D36">
      <w:pPr>
        <w:pStyle w:val="Heading4"/>
      </w:pPr>
      <w:bookmarkStart w:id="135" w:name="_Toc29763788"/>
      <w:bookmarkStart w:id="136" w:name="_Toc21096821"/>
      <w:r>
        <w:t>10.6.4.1</w:t>
      </w:r>
      <w:r>
        <w:tab/>
        <w:t>General minimum requirement</w:t>
      </w:r>
      <w:bookmarkEnd w:id="135"/>
      <w:bookmarkEnd w:id="136"/>
    </w:p>
    <w:p w:rsidR="00E62D36" w:rsidRDefault="00E62D36" w:rsidP="00E62D36">
      <w:r>
        <w:t>In addition to the following in-band and narrowband requirements, the general minimum requirements relating to out of band blocking defined for MSR in subclause 10.6.2.1 shall also be applied for single RAT E-UTRA operation.</w:t>
      </w:r>
    </w:p>
    <w:p w:rsidR="00E62D36" w:rsidRDefault="00E62D36" w:rsidP="00E62D36">
      <w:r>
        <w:t>The minimum requirement for in-band blocking E-UTRA operation is defined below:</w:t>
      </w:r>
    </w:p>
    <w:p w:rsidR="00E62D36" w:rsidRDefault="00E62D36" w:rsidP="00E62D36">
      <w:r>
        <w:t xml:space="preserve">The requirement is applicable outside the </w:t>
      </w:r>
      <w:r>
        <w:rPr>
          <w:i/>
        </w:rPr>
        <w:t>Base Station RF Bandwidth</w:t>
      </w:r>
      <w:r>
        <w:t xml:space="preserve"> or </w:t>
      </w:r>
      <w:r>
        <w:rPr>
          <w:i/>
        </w:rPr>
        <w:t>Radio Bandwidth</w:t>
      </w:r>
      <w:r>
        <w:t xml:space="preserve">. The interfering signal offset is defined relative to the </w:t>
      </w:r>
      <w:r>
        <w:rPr>
          <w:i/>
        </w:rPr>
        <w:t>Base Station RF Bandwidth</w:t>
      </w:r>
      <w:r>
        <w:t xml:space="preserve"> </w:t>
      </w:r>
      <w:r>
        <w:rPr>
          <w:i/>
        </w:rPr>
        <w:t>edges</w:t>
      </w:r>
      <w:r>
        <w:t xml:space="preserve"> or </w:t>
      </w:r>
      <w:r>
        <w:rPr>
          <w:i/>
        </w:rPr>
        <w:t>Radio Bandwidth</w:t>
      </w:r>
      <w:r>
        <w:t xml:space="preserve"> edges applicable to each RIB.</w:t>
      </w:r>
    </w:p>
    <w:p w:rsidR="00E62D36" w:rsidRDefault="00E62D36" w:rsidP="00E62D36">
      <w:r>
        <w:t xml:space="preserve">For RIB supporting operation in </w:t>
      </w:r>
      <w:r>
        <w:rPr>
          <w:i/>
        </w:rPr>
        <w:t>non-contiguous spectrum</w:t>
      </w:r>
      <w:r>
        <w:t xml:space="preserve">, the requirement applies in addition inside any </w:t>
      </w:r>
      <w:r>
        <w:rPr>
          <w:i/>
        </w:rPr>
        <w:t>sub-block gap</w:t>
      </w:r>
      <w:r>
        <w:t xml:space="preserve">, in case the </w:t>
      </w:r>
      <w:r>
        <w:rPr>
          <w:i/>
        </w:rPr>
        <w:t>sub-block gap</w:t>
      </w:r>
      <w:r>
        <w:t xml:space="preserve"> size is at least 15 MHz. The interfering signal offset is defined relative to the </w:t>
      </w:r>
      <w:r>
        <w:rPr>
          <w:i/>
        </w:rPr>
        <w:t>sub-block</w:t>
      </w:r>
      <w:r>
        <w:t xml:space="preserve"> edges inside the </w:t>
      </w:r>
      <w:r>
        <w:rPr>
          <w:i/>
        </w:rPr>
        <w:t>sub-block gap</w:t>
      </w:r>
      <w:r>
        <w:t>.</w:t>
      </w:r>
    </w:p>
    <w:p w:rsidR="00E62D36" w:rsidRDefault="00E62D36" w:rsidP="00E62D36">
      <w:r>
        <w:t xml:space="preserve">For </w:t>
      </w:r>
      <w:r>
        <w:rPr>
          <w:i/>
        </w:rPr>
        <w:t>multi-band RIBs</w:t>
      </w:r>
      <w:r>
        <w:t xml:space="preserve">, the requirement applies in addition inside any </w:t>
      </w:r>
      <w:r>
        <w:rPr>
          <w:i/>
        </w:rPr>
        <w:t>Inter RF Bandwidth gap</w:t>
      </w:r>
      <w:r>
        <w:t xml:space="preserve">, in case the gap size is at least 15 MHz. The interfering signal offset is defined relative to the </w:t>
      </w:r>
      <w:r>
        <w:rPr>
          <w:i/>
        </w:rPr>
        <w:t>Base Station RF Bandwidth</w:t>
      </w:r>
      <w:r>
        <w:t xml:space="preserve"> </w:t>
      </w:r>
      <w:r>
        <w:rPr>
          <w:i/>
        </w:rPr>
        <w:t>edges</w:t>
      </w:r>
      <w:r>
        <w:t xml:space="preserve"> inside the </w:t>
      </w:r>
      <w:r>
        <w:rPr>
          <w:i/>
        </w:rPr>
        <w:t>Inter RF Bandwidth gap</w:t>
      </w:r>
      <w:r>
        <w:t>.</w:t>
      </w:r>
    </w:p>
    <w:p w:rsidR="00E62D36" w:rsidRDefault="00E62D36" w:rsidP="00E62D36">
      <w:r>
        <w:t>For the wanted and interfering signal at the RIB, using the parameters in tables 10.6.4.1</w:t>
      </w:r>
      <w:r>
        <w:noBreakHyphen/>
        <w:t>1 and 10.6.4.1</w:t>
      </w:r>
      <w:r>
        <w:noBreakHyphen/>
        <w:t>2, the following requirements shall be met:</w:t>
      </w:r>
    </w:p>
    <w:p w:rsidR="00E62D36" w:rsidRDefault="00E62D36" w:rsidP="00E62D36">
      <w:pPr>
        <w:pStyle w:val="B1"/>
      </w:pPr>
      <w:r>
        <w:t>-</w:t>
      </w:r>
      <w:r>
        <w:tab/>
        <w:t xml:space="preserve">For any E-UTRA carrier, the throughput shall be ≥ 95 % of the </w:t>
      </w:r>
      <w:r>
        <w:rPr>
          <w:i/>
        </w:rPr>
        <w:t>maximum throughput</w:t>
      </w:r>
      <w:r>
        <w:t xml:space="preserve"> of the reference measurement channel defined in 3GPP TS 36.104 [8], subclause 7.2.1.</w:t>
      </w:r>
    </w:p>
    <w:p w:rsidR="00E62D36" w:rsidRDefault="00E62D36" w:rsidP="00E62D36">
      <w:pPr>
        <w:rPr>
          <w:rFonts w:cs="Arial"/>
        </w:rPr>
      </w:pPr>
      <w:r>
        <w:t xml:space="preserve">The OTA levels are applied referenced to 2 antenna gain offsets </w:t>
      </w:r>
      <w:r>
        <w:rPr>
          <w:rFonts w:cs="Arial"/>
        </w:rPr>
        <w:t>Δ</w:t>
      </w:r>
      <w:r>
        <w:rPr>
          <w:rFonts w:cs="Arial"/>
          <w:vertAlign w:val="subscript"/>
        </w:rPr>
        <w:t xml:space="preserve">OTAREFSENS </w:t>
      </w:r>
      <w:r>
        <w:rPr>
          <w:rFonts w:cs="Arial"/>
        </w:rPr>
        <w:t>and Δ</w:t>
      </w:r>
      <w:r>
        <w:rPr>
          <w:rFonts w:cs="Arial"/>
          <w:vertAlign w:val="subscript"/>
        </w:rPr>
        <w:t>minSENS</w:t>
      </w:r>
      <w:r>
        <w:rPr>
          <w:rFonts w:cs="Arial"/>
        </w:rPr>
        <w:t>.</w:t>
      </w:r>
    </w:p>
    <w:p w:rsidR="00E62D36" w:rsidRDefault="00E62D36" w:rsidP="00E62D36">
      <w:r>
        <w:t xml:space="preserve">For </w:t>
      </w:r>
      <w:r>
        <w:rPr>
          <w:i/>
        </w:rPr>
        <w:t>multi-band RIBs</w:t>
      </w:r>
      <w:r>
        <w:t>, the requirement applies according to table 10.6.4.1</w:t>
      </w:r>
      <w:r>
        <w:rPr>
          <w:lang w:eastAsia="zh-CN"/>
        </w:rPr>
        <w:t>-</w:t>
      </w:r>
      <w:r>
        <w:t>1 for the in-band blocking frequency ranges of each supported operating band.</w:t>
      </w:r>
    </w:p>
    <w:p w:rsidR="00E62D36" w:rsidRDefault="00E62D36" w:rsidP="00E62D36">
      <w:pPr>
        <w:pStyle w:val="TH"/>
        <w:rPr>
          <w:rFonts w:eastAsia="Osaka"/>
        </w:rPr>
      </w:pPr>
      <w:r>
        <w:rPr>
          <w:rFonts w:eastAsia="Osaka"/>
        </w:rPr>
        <w:lastRenderedPageBreak/>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E62D36" w:rsidTr="00E62D36">
        <w:trPr>
          <w:tblHeader/>
          <w:jc w:val="center"/>
        </w:trPr>
        <w:tc>
          <w:tcPr>
            <w:tcW w:w="1796"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rFonts w:eastAsia="Malgun Gothic"/>
                <w:lang w:eastAsia="ja-JP"/>
              </w:rPr>
            </w:pPr>
            <w:r>
              <w:rPr>
                <w:lang w:eastAsia="ja-JP"/>
              </w:rPr>
              <w:t>Base Station Type</w:t>
            </w:r>
          </w:p>
        </w:tc>
        <w:tc>
          <w:tcPr>
            <w:tcW w:w="1775"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lang w:eastAsia="ja-JP"/>
              </w:rPr>
            </w:pPr>
            <w:r>
              <w:rPr>
                <w:lang w:eastAsia="ja-JP"/>
              </w:rPr>
              <w:t>Mean power of interfering signal [dBm]</w:t>
            </w:r>
          </w:p>
        </w:tc>
        <w:tc>
          <w:tcPr>
            <w:tcW w:w="1815"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lang w:eastAsia="ja-JP"/>
              </w:rPr>
            </w:pPr>
            <w:r>
              <w:rPr>
                <w:lang w:eastAsia="ja-JP"/>
              </w:rPr>
              <w:t>Wanted Signal mean power [dBm]</w:t>
            </w:r>
          </w:p>
          <w:p w:rsidR="00E62D36" w:rsidRDefault="00E62D36">
            <w:pPr>
              <w:pStyle w:val="TAH"/>
              <w:rPr>
                <w:lang w:eastAsia="ja-JP"/>
              </w:rPr>
            </w:pPr>
            <w:r>
              <w:rPr>
                <w:lang w:eastAsia="ja-JP"/>
              </w:rPr>
              <w:t>(NOTE 1,2)</w:t>
            </w:r>
          </w:p>
        </w:tc>
        <w:tc>
          <w:tcPr>
            <w:tcW w:w="1792"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lang w:eastAsia="ja-JP"/>
              </w:rPr>
            </w:pPr>
            <w:r>
              <w:rPr>
                <w:lang w:eastAsia="ja-JP"/>
              </w:rPr>
              <w:t>Type of Interfering Signal</w:t>
            </w:r>
          </w:p>
        </w:tc>
        <w:tc>
          <w:tcPr>
            <w:tcW w:w="1777"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lang w:eastAsia="ja-JP"/>
              </w:rPr>
            </w:pPr>
            <w:r>
              <w:rPr>
                <w:lang w:eastAsia="ja-JP"/>
              </w:rPr>
              <w:t xml:space="preserve">Interfering signal centre frequency minimum offset from the </w:t>
            </w:r>
            <w:r>
              <w:rPr>
                <w:i/>
                <w:lang w:eastAsia="ja-JP"/>
              </w:rPr>
              <w:t>Base Station RF Bandwidth edge</w:t>
            </w:r>
            <w:r>
              <w:rPr>
                <w:lang w:eastAsia="ja-JP"/>
              </w:rPr>
              <w:t xml:space="preserve"> or edge of </w:t>
            </w:r>
            <w:r>
              <w:rPr>
                <w:rFonts w:cs="Arial"/>
                <w:bCs/>
                <w:i/>
                <w:szCs w:val="18"/>
                <w:lang w:eastAsia="ja-JP"/>
              </w:rPr>
              <w:t>sub-block</w:t>
            </w:r>
            <w:r>
              <w:rPr>
                <w:lang w:eastAsia="ja-JP"/>
              </w:rPr>
              <w:t xml:space="preserve"> inside a gap [MHz]</w:t>
            </w:r>
          </w:p>
        </w:tc>
      </w:tr>
      <w:tr w:rsidR="00E62D36" w:rsidTr="00E62D36">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Wide Area BS</w:t>
            </w:r>
          </w:p>
        </w:tc>
        <w:tc>
          <w:tcPr>
            <w:tcW w:w="177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vertAlign w:val="subscript"/>
              </w:rPr>
            </w:pPr>
            <w:r>
              <w:rPr>
                <w:szCs w:val="18"/>
                <w:lang w:eastAsia="ja-JP"/>
              </w:rPr>
              <w:t xml:space="preserve">-43 - </w:t>
            </w:r>
            <w:r>
              <w:t>Δ</w:t>
            </w:r>
            <w:r>
              <w:rPr>
                <w:vertAlign w:val="subscript"/>
              </w:rPr>
              <w:t>OTAREFSENS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szCs w:val="18"/>
                <w:lang w:eastAsia="ja-JP"/>
              </w:rPr>
            </w:pPr>
            <w:r>
              <w:rPr>
                <w:szCs w:val="18"/>
                <w:lang w:eastAsia="ja-JP"/>
              </w:rPr>
              <w:t>EIS</w:t>
            </w:r>
            <w:r>
              <w:rPr>
                <w:szCs w:val="18"/>
                <w:vertAlign w:val="subscript"/>
                <w:lang w:eastAsia="ja-JP"/>
              </w:rPr>
              <w:t>REFSENS</w:t>
            </w:r>
            <w:r>
              <w:rPr>
                <w:szCs w:val="18"/>
                <w:lang w:eastAsia="ja-JP"/>
              </w:rPr>
              <w:t xml:space="preserve"> + 6 dB </w:t>
            </w:r>
          </w:p>
        </w:tc>
        <w:tc>
          <w:tcPr>
            <w:tcW w:w="1792" w:type="dxa"/>
            <w:vMerge w:val="restart"/>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See table 10.6.4.1-2</w:t>
            </w:r>
          </w:p>
        </w:tc>
        <w:tc>
          <w:tcPr>
            <w:tcW w:w="1777" w:type="dxa"/>
            <w:vMerge w:val="restart"/>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See table 10.6.4.1-2</w:t>
            </w:r>
          </w:p>
        </w:tc>
      </w:tr>
      <w:tr w:rsidR="00E62D36" w:rsidTr="00E62D36">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szCs w:val="18"/>
                <w:lang w:eastAsia="ja-JP"/>
              </w:rPr>
            </w:pPr>
            <w:r>
              <w:rPr>
                <w:szCs w:val="18"/>
                <w:lang w:eastAsia="ja-JP"/>
              </w:rPr>
              <w:t xml:space="preserve">-43 – </w:t>
            </w:r>
            <w:r>
              <w:t>Δ</w:t>
            </w:r>
            <w:r>
              <w:rPr>
                <w:vertAlign w:val="subscript"/>
              </w:rPr>
              <w:t>minSENS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szCs w:val="18"/>
                <w:lang w:eastAsia="ja-JP"/>
              </w:rPr>
            </w:pPr>
            <w:r>
              <w:rPr>
                <w:szCs w:val="18"/>
                <w:lang w:eastAsia="ja-JP"/>
              </w:rPr>
              <w:t>EIS</w:t>
            </w:r>
            <w:r>
              <w:rPr>
                <w:szCs w:val="18"/>
                <w:vertAlign w:val="subscript"/>
                <w:lang w:eastAsia="ja-JP"/>
              </w:rPr>
              <w:t>minSENS</w:t>
            </w:r>
            <w:r>
              <w:rPr>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sz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sz w:val="18"/>
                <w:lang w:eastAsia="ja-JP"/>
              </w:rPr>
            </w:pPr>
          </w:p>
        </w:tc>
      </w:tr>
      <w:tr w:rsidR="00E62D36" w:rsidTr="00E62D36">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Medium Range BS</w:t>
            </w:r>
          </w:p>
        </w:tc>
        <w:tc>
          <w:tcPr>
            <w:tcW w:w="177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vertAlign w:val="subscript"/>
              </w:rPr>
            </w:pPr>
            <w:r>
              <w:rPr>
                <w:szCs w:val="18"/>
                <w:lang w:eastAsia="ja-JP"/>
              </w:rPr>
              <w:t xml:space="preserve">-38 - </w:t>
            </w:r>
            <w:r>
              <w:t>Δ</w:t>
            </w:r>
            <w:r>
              <w:rPr>
                <w:vertAlign w:val="subscript"/>
              </w:rPr>
              <w:t>OTAREFSENS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szCs w:val="18"/>
                <w:lang w:eastAsia="ja-JP"/>
              </w:rPr>
            </w:pPr>
            <w:r>
              <w:rPr>
                <w:szCs w:val="18"/>
                <w:lang w:eastAsia="ja-JP"/>
              </w:rPr>
              <w:t>EIS</w:t>
            </w:r>
            <w:r>
              <w:rPr>
                <w:szCs w:val="18"/>
                <w:vertAlign w:val="subscript"/>
                <w:lang w:eastAsia="ja-JP"/>
              </w:rPr>
              <w:t>REFSENS</w:t>
            </w:r>
            <w:r>
              <w:rPr>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sz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sz w:val="18"/>
                <w:lang w:eastAsia="ja-JP"/>
              </w:rPr>
            </w:pPr>
          </w:p>
        </w:tc>
      </w:tr>
      <w:tr w:rsidR="00E62D36" w:rsidTr="00E62D36">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szCs w:val="18"/>
                <w:lang w:eastAsia="ja-JP"/>
              </w:rPr>
            </w:pPr>
            <w:r>
              <w:rPr>
                <w:szCs w:val="18"/>
                <w:lang w:eastAsia="ja-JP"/>
              </w:rPr>
              <w:t xml:space="preserve">-38 – </w:t>
            </w:r>
            <w:r>
              <w:t>Δ</w:t>
            </w:r>
            <w:r>
              <w:rPr>
                <w:vertAlign w:val="subscript"/>
              </w:rPr>
              <w:t>minSENS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szCs w:val="18"/>
                <w:lang w:eastAsia="ja-JP"/>
              </w:rPr>
            </w:pPr>
            <w:r>
              <w:rPr>
                <w:szCs w:val="18"/>
                <w:lang w:eastAsia="ja-JP"/>
              </w:rPr>
              <w:t>EIS</w:t>
            </w:r>
            <w:r>
              <w:rPr>
                <w:szCs w:val="18"/>
                <w:vertAlign w:val="subscript"/>
                <w:lang w:eastAsia="ja-JP"/>
              </w:rPr>
              <w:t>minSENS</w:t>
            </w:r>
            <w:r>
              <w:rPr>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sz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sz w:val="18"/>
                <w:lang w:eastAsia="ja-JP"/>
              </w:rPr>
            </w:pPr>
          </w:p>
        </w:tc>
      </w:tr>
      <w:tr w:rsidR="00E62D36" w:rsidTr="00E62D36">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Local Area BS</w:t>
            </w:r>
          </w:p>
        </w:tc>
        <w:tc>
          <w:tcPr>
            <w:tcW w:w="177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vertAlign w:val="subscript"/>
              </w:rPr>
            </w:pPr>
            <w:r>
              <w:rPr>
                <w:szCs w:val="18"/>
                <w:lang w:eastAsia="ja-JP"/>
              </w:rPr>
              <w:t xml:space="preserve">-35 - </w:t>
            </w:r>
            <w:r>
              <w:t>Δ</w:t>
            </w:r>
            <w:r>
              <w:rPr>
                <w:vertAlign w:val="subscript"/>
              </w:rPr>
              <w:t>OTAREFSENS</w:t>
            </w:r>
          </w:p>
        </w:tc>
        <w:tc>
          <w:tcPr>
            <w:tcW w:w="181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szCs w:val="18"/>
                <w:lang w:eastAsia="ja-JP"/>
              </w:rPr>
            </w:pPr>
            <w:r>
              <w:rPr>
                <w:szCs w:val="18"/>
                <w:lang w:eastAsia="ja-JP"/>
              </w:rPr>
              <w:t>EIS</w:t>
            </w:r>
            <w:r>
              <w:rPr>
                <w:szCs w:val="18"/>
                <w:vertAlign w:val="subscript"/>
                <w:lang w:eastAsia="ja-JP"/>
              </w:rPr>
              <w:t>REFSENS</w:t>
            </w:r>
            <w:r>
              <w:rPr>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sz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sz w:val="18"/>
                <w:lang w:eastAsia="ja-JP"/>
              </w:rPr>
            </w:pPr>
          </w:p>
        </w:tc>
      </w:tr>
      <w:tr w:rsidR="00E62D36" w:rsidTr="00E62D36">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szCs w:val="18"/>
                <w:lang w:eastAsia="ja-JP"/>
              </w:rPr>
            </w:pPr>
            <w:r>
              <w:rPr>
                <w:szCs w:val="18"/>
                <w:lang w:eastAsia="ja-JP"/>
              </w:rPr>
              <w:t xml:space="preserve">-35 – </w:t>
            </w:r>
            <w:r>
              <w:t>Δ</w:t>
            </w:r>
            <w:r>
              <w:rPr>
                <w:vertAlign w:val="subscript"/>
              </w:rPr>
              <w:t>minSENS</w:t>
            </w:r>
          </w:p>
        </w:tc>
        <w:tc>
          <w:tcPr>
            <w:tcW w:w="181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szCs w:val="18"/>
                <w:lang w:eastAsia="ja-JP"/>
              </w:rPr>
            </w:pPr>
            <w:r>
              <w:rPr>
                <w:szCs w:val="18"/>
                <w:lang w:eastAsia="ja-JP"/>
              </w:rPr>
              <w:t>EIS</w:t>
            </w:r>
            <w:r>
              <w:rPr>
                <w:szCs w:val="18"/>
                <w:vertAlign w:val="subscript"/>
                <w:lang w:eastAsia="ja-JP"/>
              </w:rPr>
              <w:t>minSENS</w:t>
            </w:r>
            <w:r>
              <w:rPr>
                <w:szCs w:val="18"/>
                <w:lang w:eastAsia="ja-JP"/>
              </w:rPr>
              <w:t xml:space="preserve"> + 6 dB</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sz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sz w:val="18"/>
                <w:lang w:eastAsia="ja-JP"/>
              </w:rPr>
            </w:pPr>
          </w:p>
        </w:tc>
      </w:tr>
      <w:tr w:rsidR="00E62D36" w:rsidTr="00E62D36">
        <w:trPr>
          <w:jc w:val="center"/>
        </w:trPr>
        <w:tc>
          <w:tcPr>
            <w:tcW w:w="8955" w:type="dxa"/>
            <w:gridSpan w:val="5"/>
            <w:tcBorders>
              <w:top w:val="single" w:sz="4" w:space="0" w:color="auto"/>
              <w:left w:val="single" w:sz="4" w:space="0" w:color="auto"/>
              <w:bottom w:val="single" w:sz="4" w:space="0" w:color="auto"/>
              <w:right w:val="single" w:sz="4" w:space="0" w:color="auto"/>
            </w:tcBorders>
            <w:hideMark/>
          </w:tcPr>
          <w:p w:rsidR="00E62D36" w:rsidRDefault="00E62D36">
            <w:pPr>
              <w:pStyle w:val="TAN"/>
              <w:rPr>
                <w:lang w:eastAsia="ja-JP"/>
              </w:rPr>
            </w:pPr>
            <w:r>
              <w:rPr>
                <w:lang w:eastAsia="ja-JP"/>
              </w:rPr>
              <w:t>NOTE 1:</w:t>
            </w:r>
            <w:r>
              <w:rPr>
                <w:lang w:eastAsia="ja-JP"/>
              </w:rPr>
              <w:tab/>
              <w:t>EIS</w:t>
            </w:r>
            <w:r>
              <w:rPr>
                <w:vertAlign w:val="subscript"/>
                <w:lang w:eastAsia="ja-JP"/>
              </w:rPr>
              <w:t>REFSENS</w:t>
            </w:r>
            <w:r>
              <w:rPr>
                <w:lang w:eastAsia="ja-JP"/>
              </w:rPr>
              <w:t xml:space="preserve"> and EIS</w:t>
            </w:r>
            <w:r>
              <w:rPr>
                <w:vertAlign w:val="subscript"/>
                <w:lang w:eastAsia="ja-JP"/>
              </w:rPr>
              <w:t>minSENS</w:t>
            </w:r>
            <w:r>
              <w:rPr>
                <w:lang w:eastAsia="ja-JP"/>
              </w:rPr>
              <w:t xml:space="preserve"> depend on the RAT, the BS class and on the </w:t>
            </w:r>
            <w:r>
              <w:rPr>
                <w:i/>
                <w:lang w:eastAsia="ja-JP"/>
              </w:rPr>
              <w:t>channel bandwidth</w:t>
            </w:r>
            <w:r>
              <w:rPr>
                <w:lang w:eastAsia="ja-JP"/>
              </w:rPr>
              <w:t>, see subclauses 10.3 and 10.2.</w:t>
            </w:r>
          </w:p>
          <w:p w:rsidR="00E62D36" w:rsidRDefault="00E62D36">
            <w:pPr>
              <w:pStyle w:val="TAN"/>
              <w:rPr>
                <w:lang w:eastAsia="ja-JP"/>
              </w:rPr>
            </w:pPr>
            <w:r>
              <w:rPr>
                <w:lang w:eastAsia="ja-JP"/>
              </w:rPr>
              <w:t>NOTE 2:</w:t>
            </w:r>
            <w:r>
              <w:rPr>
                <w:lang w:eastAsia="ja-JP"/>
              </w:rPr>
              <w:tab/>
            </w:r>
            <w:r>
              <w:rPr>
                <w:rFonts w:cs="v3.8.0"/>
                <w:lang w:eastAsia="ja-JP"/>
              </w:rPr>
              <w:t xml:space="preserve">For </w:t>
            </w:r>
            <w:r>
              <w:rPr>
                <w:rFonts w:cs="v3.8.0"/>
                <w:i/>
                <w:lang w:eastAsia="ja-JP"/>
              </w:rPr>
              <w:t>multi-band RIBs</w:t>
            </w:r>
            <w:r>
              <w:rPr>
                <w:rFonts w:cs="v3.8.0"/>
                <w:lang w:eastAsia="ja-JP"/>
              </w:rPr>
              <w:t xml:space="preserve">, </w:t>
            </w:r>
            <w:r>
              <w:rPr>
                <w:rFonts w:cs="Arial"/>
              </w:rPr>
              <w:t>in case of interfering signal that is not in the in-band blocking frequency range of the operating band where the wanted signal is present, and not in an adjacent or overlapping band,</w:t>
            </w:r>
            <w:r>
              <w:rPr>
                <w:lang w:eastAsia="ja-JP"/>
              </w:rPr>
              <w:t xml:space="preserve"> </w:t>
            </w:r>
            <w:r>
              <w:rPr>
                <w:rFonts w:cs="Arial"/>
              </w:rPr>
              <w:t>the wanted signal mean power is equal to EIS</w:t>
            </w:r>
            <w:r>
              <w:rPr>
                <w:rFonts w:cs="Arial"/>
                <w:vertAlign w:val="subscript"/>
              </w:rPr>
              <w:t>REFSENS</w:t>
            </w:r>
            <w:r>
              <w:rPr>
                <w:rFonts w:cs="Arial"/>
              </w:rPr>
              <w:t xml:space="preserve"> +1.4 dB or </w:t>
            </w:r>
            <w:r>
              <w:rPr>
                <w:rFonts w:cs="Arial"/>
                <w:szCs w:val="18"/>
                <w:lang w:eastAsia="ja-JP"/>
              </w:rPr>
              <w:t>EIS</w:t>
            </w:r>
            <w:r>
              <w:rPr>
                <w:rFonts w:cs="Arial"/>
                <w:szCs w:val="18"/>
                <w:vertAlign w:val="subscript"/>
                <w:lang w:eastAsia="ja-JP"/>
              </w:rPr>
              <w:t>minSENS</w:t>
            </w:r>
            <w:r>
              <w:rPr>
                <w:rFonts w:cs="Arial"/>
                <w:szCs w:val="18"/>
                <w:lang w:eastAsia="ja-JP"/>
              </w:rPr>
              <w:t xml:space="preserve"> +1.4 dB as appropriate.</w:t>
            </w:r>
          </w:p>
        </w:tc>
      </w:tr>
    </w:tbl>
    <w:p w:rsidR="00E62D36" w:rsidRDefault="00E62D36" w:rsidP="00E62D36"/>
    <w:p w:rsidR="00E62D36" w:rsidRDefault="00E62D36" w:rsidP="00E62D36">
      <w:pPr>
        <w:pStyle w:val="TH"/>
      </w:pPr>
      <w:r>
        <w:rPr>
          <w:rFonts w:eastAsia="Osaka"/>
        </w:rPr>
        <w:t xml:space="preserve">Table 10.6.4.1-2: Interfering signals for single RAT E-UTRA in-band </w:t>
      </w:r>
      <w:r>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E62D36" w:rsidTr="00E62D36">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H"/>
              <w:rPr>
                <w:rFonts w:cs="Arial"/>
              </w:rPr>
            </w:pPr>
            <w:r>
              <w:rPr>
                <w:rFonts w:cs="Arial"/>
              </w:rPr>
              <w:t>E-UTRA</w:t>
            </w:r>
          </w:p>
          <w:p w:rsidR="00E62D36" w:rsidRDefault="00E62D36">
            <w:pPr>
              <w:pStyle w:val="TAH"/>
              <w:rPr>
                <w:rFonts w:cs="Arial"/>
              </w:rPr>
            </w:pPr>
            <w:r>
              <w:rPr>
                <w:rFonts w:cs="Arial"/>
              </w:rPr>
              <w:t>channel BW of the lowest/highest carrier received [MHz]</w:t>
            </w:r>
          </w:p>
        </w:tc>
        <w:tc>
          <w:tcPr>
            <w:tcW w:w="2836"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H"/>
              <w:rPr>
                <w:rFonts w:cs="Arial"/>
              </w:rPr>
            </w:pPr>
            <w:r>
              <w:rPr>
                <w:rFonts w:cs="Arial"/>
              </w:rPr>
              <w:t xml:space="preserve">Interfering signal centre frequency minimum offset to  the lower/upper </w:t>
            </w:r>
            <w:r>
              <w:rPr>
                <w:rFonts w:cs="Arial"/>
                <w:i/>
              </w:rPr>
              <w:t>Base Station RF Bandwidth</w:t>
            </w:r>
            <w:r>
              <w:rPr>
                <w:rFonts w:cs="Arial"/>
              </w:rPr>
              <w:t xml:space="preserve"> edge or sub-block edge inside a </w:t>
            </w:r>
            <w:r>
              <w:rPr>
                <w:rFonts w:cs="Arial"/>
                <w:i/>
              </w:rPr>
              <w:t>sub-block gap</w:t>
            </w:r>
            <w:r>
              <w:rPr>
                <w:rFonts w:cs="Arial"/>
              </w:rPr>
              <w:t xml:space="preserve"> [MHz]</w:t>
            </w:r>
          </w:p>
        </w:tc>
        <w:tc>
          <w:tcPr>
            <w:tcW w:w="2430"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H"/>
              <w:rPr>
                <w:rFonts w:cs="Arial"/>
              </w:rPr>
            </w:pPr>
            <w:r>
              <w:rPr>
                <w:rFonts w:cs="Arial"/>
              </w:rPr>
              <w:t>Type of interfering signal</w:t>
            </w:r>
          </w:p>
        </w:tc>
      </w:tr>
      <w:tr w:rsidR="00E62D36" w:rsidTr="00E62D36">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rPr>
            </w:pPr>
            <w:r>
              <w:rPr>
                <w:rFonts w:cs="Arial"/>
              </w:rPr>
              <w:t>1.4</w:t>
            </w:r>
          </w:p>
        </w:tc>
        <w:tc>
          <w:tcPr>
            <w:tcW w:w="2836"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rPr>
            </w:pPr>
            <w:r>
              <w:rPr>
                <w:rFonts w:cs="Arial"/>
              </w:rPr>
              <w:t>±2.1</w:t>
            </w:r>
          </w:p>
        </w:tc>
        <w:tc>
          <w:tcPr>
            <w:tcW w:w="2430"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rPr>
            </w:pPr>
            <w:r>
              <w:rPr>
                <w:rFonts w:cs="Arial"/>
              </w:rPr>
              <w:t>1.4</w:t>
            </w:r>
            <w:r>
              <w:rPr>
                <w:rFonts w:cs="Arial"/>
                <w:lang w:eastAsia="ko-KR"/>
              </w:rPr>
              <w:t xml:space="preserve"> </w:t>
            </w:r>
            <w:r>
              <w:rPr>
                <w:rFonts w:cs="Arial"/>
              </w:rPr>
              <w:t>MHz E-UTRA signal</w:t>
            </w:r>
          </w:p>
        </w:tc>
      </w:tr>
      <w:tr w:rsidR="00E62D36" w:rsidTr="00E62D36">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rPr>
            </w:pPr>
            <w:r>
              <w:rPr>
                <w:rFonts w:cs="Arial"/>
              </w:rPr>
              <w:t>3</w:t>
            </w:r>
          </w:p>
        </w:tc>
        <w:tc>
          <w:tcPr>
            <w:tcW w:w="2836"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rPr>
            </w:pPr>
            <w:r>
              <w:rPr>
                <w:rFonts w:cs="Arial"/>
              </w:rPr>
              <w:t>±4.5</w:t>
            </w:r>
          </w:p>
        </w:tc>
        <w:tc>
          <w:tcPr>
            <w:tcW w:w="2430"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rPr>
            </w:pPr>
            <w:r>
              <w:rPr>
                <w:rFonts w:cs="Arial"/>
              </w:rPr>
              <w:t>3</w:t>
            </w:r>
            <w:r>
              <w:rPr>
                <w:rFonts w:cs="Arial"/>
                <w:lang w:eastAsia="ko-KR"/>
              </w:rPr>
              <w:t xml:space="preserve"> </w:t>
            </w:r>
            <w:r>
              <w:rPr>
                <w:rFonts w:cs="Arial"/>
              </w:rPr>
              <w:t>MHz E-UTRA signal</w:t>
            </w:r>
          </w:p>
        </w:tc>
      </w:tr>
      <w:tr w:rsidR="00E62D36" w:rsidTr="00E62D36">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rPr>
            </w:pPr>
            <w:r>
              <w:rPr>
                <w:rFonts w:cs="Arial"/>
              </w:rPr>
              <w:t>5</w:t>
            </w:r>
          </w:p>
        </w:tc>
        <w:tc>
          <w:tcPr>
            <w:tcW w:w="2836"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rPr>
            </w:pPr>
            <w:r>
              <w:rPr>
                <w:rFonts w:cs="Arial"/>
              </w:rPr>
              <w:t>±7.5</w:t>
            </w:r>
          </w:p>
        </w:tc>
        <w:tc>
          <w:tcPr>
            <w:tcW w:w="2430"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rPr>
            </w:pPr>
            <w:r>
              <w:rPr>
                <w:rFonts w:cs="Arial"/>
              </w:rPr>
              <w:t>5</w:t>
            </w:r>
            <w:r>
              <w:rPr>
                <w:rFonts w:cs="Arial"/>
                <w:lang w:eastAsia="ko-KR"/>
              </w:rPr>
              <w:t xml:space="preserve"> </w:t>
            </w:r>
            <w:r>
              <w:rPr>
                <w:rFonts w:cs="Arial"/>
              </w:rPr>
              <w:t>MHz E-UTRA signal</w:t>
            </w:r>
          </w:p>
        </w:tc>
      </w:tr>
      <w:tr w:rsidR="00E62D36" w:rsidTr="00E62D36">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rPr>
            </w:pPr>
            <w:r>
              <w:rPr>
                <w:rFonts w:cs="Arial"/>
              </w:rPr>
              <w:t>10</w:t>
            </w:r>
          </w:p>
        </w:tc>
        <w:tc>
          <w:tcPr>
            <w:tcW w:w="2836"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rPr>
            </w:pPr>
            <w:r>
              <w:rPr>
                <w:rFonts w:cs="Arial"/>
              </w:rPr>
              <w:t>±7.5</w:t>
            </w:r>
          </w:p>
        </w:tc>
        <w:tc>
          <w:tcPr>
            <w:tcW w:w="2430"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rPr>
            </w:pPr>
            <w:r>
              <w:rPr>
                <w:rFonts w:cs="Arial"/>
              </w:rPr>
              <w:t>5</w:t>
            </w:r>
            <w:r>
              <w:rPr>
                <w:rFonts w:cs="Arial"/>
                <w:lang w:eastAsia="ko-KR"/>
              </w:rPr>
              <w:t xml:space="preserve"> </w:t>
            </w:r>
            <w:r>
              <w:rPr>
                <w:rFonts w:cs="Arial"/>
              </w:rPr>
              <w:t>MHz E-UTRA signal</w:t>
            </w:r>
          </w:p>
        </w:tc>
      </w:tr>
      <w:tr w:rsidR="00E62D36" w:rsidTr="00E62D36">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rPr>
            </w:pPr>
            <w:r>
              <w:rPr>
                <w:rFonts w:cs="Arial"/>
              </w:rPr>
              <w:t>15</w:t>
            </w:r>
          </w:p>
        </w:tc>
        <w:tc>
          <w:tcPr>
            <w:tcW w:w="2836"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rPr>
            </w:pPr>
            <w:r>
              <w:rPr>
                <w:rFonts w:cs="Arial"/>
              </w:rPr>
              <w:t>±7.5</w:t>
            </w:r>
          </w:p>
        </w:tc>
        <w:tc>
          <w:tcPr>
            <w:tcW w:w="2430"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rPr>
            </w:pPr>
            <w:r>
              <w:rPr>
                <w:rFonts w:cs="Arial"/>
              </w:rPr>
              <w:t>5</w:t>
            </w:r>
            <w:r>
              <w:rPr>
                <w:rFonts w:cs="Arial"/>
                <w:lang w:eastAsia="ko-KR"/>
              </w:rPr>
              <w:t xml:space="preserve"> </w:t>
            </w:r>
            <w:r>
              <w:rPr>
                <w:rFonts w:cs="Arial"/>
              </w:rPr>
              <w:t>MHz E-UTRA signal</w:t>
            </w:r>
          </w:p>
        </w:tc>
      </w:tr>
      <w:tr w:rsidR="00E62D36" w:rsidTr="00E62D36">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rPr>
            </w:pPr>
            <w:r>
              <w:rPr>
                <w:rFonts w:cs="Arial"/>
              </w:rPr>
              <w:t>20</w:t>
            </w:r>
          </w:p>
        </w:tc>
        <w:tc>
          <w:tcPr>
            <w:tcW w:w="2836"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rPr>
            </w:pPr>
            <w:r>
              <w:rPr>
                <w:rFonts w:cs="Arial"/>
              </w:rPr>
              <w:t>±7.5</w:t>
            </w:r>
          </w:p>
        </w:tc>
        <w:tc>
          <w:tcPr>
            <w:tcW w:w="2430"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rPr>
            </w:pPr>
            <w:r>
              <w:rPr>
                <w:rFonts w:cs="Arial"/>
              </w:rPr>
              <w:t>5</w:t>
            </w:r>
            <w:r>
              <w:rPr>
                <w:rFonts w:cs="Arial"/>
                <w:lang w:eastAsia="ko-KR"/>
              </w:rPr>
              <w:t xml:space="preserve"> </w:t>
            </w:r>
            <w:r>
              <w:rPr>
                <w:rFonts w:cs="Arial"/>
              </w:rPr>
              <w:t>MHz E-UTRA signal</w:t>
            </w:r>
            <w:r>
              <w:rPr>
                <w:rFonts w:cs="Arial"/>
                <w:lang w:eastAsia="ko-KR"/>
              </w:rPr>
              <w:t xml:space="preserve"> </w:t>
            </w:r>
          </w:p>
        </w:tc>
      </w:tr>
      <w:tr w:rsidR="00E62D36" w:rsidTr="00E62D36">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lang w:eastAsia="zh-CN"/>
              </w:rPr>
            </w:pPr>
            <w:r>
              <w:rPr>
                <w:rFonts w:cs="Arial"/>
                <w:lang w:eastAsia="zh-CN"/>
              </w:rPr>
              <w:t>20</w:t>
            </w:r>
          </w:p>
        </w:tc>
        <w:tc>
          <w:tcPr>
            <w:tcW w:w="2836"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lang w:eastAsia="zh-CN"/>
              </w:rPr>
            </w:pPr>
            <w:r>
              <w:rPr>
                <w:rFonts w:cs="Arial"/>
                <w:lang w:eastAsia="ko-KR"/>
              </w:rPr>
              <w:t>±</w:t>
            </w:r>
            <w:r>
              <w:rPr>
                <w:rFonts w:cs="Arial"/>
                <w:lang w:eastAsia="zh-CN"/>
              </w:rPr>
              <w:t>30</w:t>
            </w:r>
          </w:p>
        </w:tc>
        <w:tc>
          <w:tcPr>
            <w:tcW w:w="2430"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lang w:eastAsia="ko-KR"/>
              </w:rPr>
            </w:pPr>
            <w:r>
              <w:rPr>
                <w:rFonts w:cs="Arial"/>
                <w:lang w:eastAsia="zh-CN"/>
              </w:rPr>
              <w:t xml:space="preserve">20 </w:t>
            </w:r>
            <w:r>
              <w:rPr>
                <w:rFonts w:cs="Arial"/>
                <w:lang w:eastAsia="ko-KR"/>
              </w:rPr>
              <w:t xml:space="preserve">MHz E-UTRA signal </w:t>
            </w:r>
          </w:p>
        </w:tc>
      </w:tr>
    </w:tbl>
    <w:p w:rsidR="00E62D36" w:rsidRDefault="00E62D36" w:rsidP="00E62D36"/>
    <w:p w:rsidR="00E62D36" w:rsidRDefault="00E62D36" w:rsidP="00E62D36">
      <w:pPr>
        <w:pStyle w:val="Heading4"/>
      </w:pPr>
      <w:bookmarkStart w:id="137" w:name="_Toc29763789"/>
      <w:bookmarkStart w:id="138" w:name="_Toc21096822"/>
      <w:r>
        <w:t>10.6.4.2</w:t>
      </w:r>
      <w:r>
        <w:tab/>
        <w:t>Co-location minimum requirement</w:t>
      </w:r>
      <w:bookmarkEnd w:id="137"/>
      <w:bookmarkEnd w:id="138"/>
    </w:p>
    <w:p w:rsidR="00E62D36" w:rsidRDefault="00E62D36" w:rsidP="00E62D36">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rsidR="00E62D36" w:rsidRDefault="00E62D36" w:rsidP="00E62D36">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 </w:t>
      </w:r>
      <w:r>
        <w:t>The interfering power is specified per supported polarization.</w:t>
      </w:r>
    </w:p>
    <w:p w:rsidR="00E62D36" w:rsidRDefault="00E62D36" w:rsidP="00E62D36">
      <w:r>
        <w:rPr>
          <w:rFonts w:cs="v5.0.0"/>
        </w:rPr>
        <w:t xml:space="preserve">The requirement is valid over </w:t>
      </w:r>
      <w:r>
        <w:rPr>
          <w:i/>
        </w:rPr>
        <w:t>minSENS RoAoA</w:t>
      </w:r>
      <w:r>
        <w:t>.</w:t>
      </w:r>
    </w:p>
    <w:p w:rsidR="00E62D36" w:rsidRDefault="00E62D36" w:rsidP="00E62D36">
      <w:r>
        <w:t xml:space="preserve">When the </w:t>
      </w:r>
      <w:r>
        <w:rPr>
          <w:rFonts w:cs="v5.0.0"/>
        </w:rPr>
        <w:t>wanted and an interfering signal using the parameters in table 10.6.2.2-1 for co-location with UTRA or E-UTRA systems and table 10.6.4.2-1 for co-location with GSM systems</w:t>
      </w:r>
      <w:r>
        <w:t>, the following requirements shall be met:</w:t>
      </w:r>
    </w:p>
    <w:p w:rsidR="00E62D36" w:rsidRDefault="00E62D36" w:rsidP="00E62D36">
      <w:pPr>
        <w:pStyle w:val="B1"/>
      </w:pPr>
      <w:r>
        <w:t>-</w:t>
      </w:r>
      <w:r>
        <w:tab/>
        <w:t xml:space="preserve">For any E-UTRA carrier, the throughput shall be ≥ 95 % of the </w:t>
      </w:r>
      <w:r>
        <w:rPr>
          <w:i/>
        </w:rPr>
        <w:t>maximum throughput</w:t>
      </w:r>
      <w:r>
        <w:t xml:space="preserve"> of the reference measurement channel defined in 3GPP TS 36.104 [8], subclause 7.2.1.</w:t>
      </w:r>
    </w:p>
    <w:p w:rsidR="00E62D36" w:rsidRDefault="00E62D36" w:rsidP="00E62D36">
      <w:pPr>
        <w:pStyle w:val="TH"/>
      </w:pPr>
      <w:r>
        <w:rPr>
          <w:rFonts w:eastAsia="Osaka"/>
        </w:rPr>
        <w:lastRenderedPageBreak/>
        <w:t xml:space="preserve">Table 10.6.4.2-1: E-UTRA additional OTA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68"/>
        <w:gridCol w:w="10"/>
      </w:tblGrid>
      <w:tr w:rsidR="00E62D36" w:rsidTr="00F314BB">
        <w:trPr>
          <w:gridAfter w:val="1"/>
          <w:wAfter w:w="10" w:type="dxa"/>
          <w:tblHeader/>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lang w:eastAsia="ja-JP"/>
              </w:rPr>
            </w:pPr>
            <w:r>
              <w:rPr>
                <w:lang w:eastAsia="ja-JP"/>
              </w:rPr>
              <w:lastRenderedPageBreak/>
              <w:t>Type of co-located BS</w:t>
            </w:r>
          </w:p>
        </w:tc>
        <w:tc>
          <w:tcPr>
            <w:tcW w:w="1658"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lang w:eastAsia="ja-JP"/>
              </w:rPr>
            </w:pPr>
            <w:r>
              <w:rPr>
                <w:lang w:eastAsia="ja-JP"/>
              </w:rPr>
              <w:t>Centre Frequency of Interfering Signal [MHz]</w:t>
            </w:r>
          </w:p>
        </w:tc>
        <w:tc>
          <w:tcPr>
            <w:tcW w:w="1083"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lang w:eastAsia="ja-JP"/>
              </w:rPr>
            </w:pPr>
            <w:r>
              <w:rPr>
                <w:lang w:eastAsia="ja-JP"/>
              </w:rPr>
              <w:t>Interfering Signal mean power for WA BS [dBm]</w:t>
            </w:r>
          </w:p>
        </w:tc>
        <w:tc>
          <w:tcPr>
            <w:tcW w:w="1135"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lang w:eastAsia="ja-JP"/>
              </w:rPr>
            </w:pPr>
            <w:r>
              <w:rPr>
                <w:lang w:eastAsia="ja-JP"/>
              </w:rPr>
              <w:t>Interfering Signal mean power for MR BS [dBm]</w:t>
            </w:r>
          </w:p>
        </w:tc>
        <w:tc>
          <w:tcPr>
            <w:tcW w:w="1135"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lang w:eastAsia="ja-JP"/>
              </w:rPr>
            </w:pPr>
            <w:r>
              <w:rPr>
                <w:lang w:eastAsia="ja-JP"/>
              </w:rPr>
              <w:t>Interfering Signal mean power for LA BS [dBm]</w:t>
            </w:r>
          </w:p>
        </w:tc>
        <w:tc>
          <w:tcPr>
            <w:tcW w:w="1702"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lang w:eastAsia="ja-JP"/>
              </w:rPr>
            </w:pPr>
            <w:r>
              <w:rPr>
                <w:lang w:eastAsia="ja-JP"/>
              </w:rPr>
              <w:t>Wanted Signal mean power [dBm]</w:t>
            </w:r>
          </w:p>
        </w:tc>
        <w:tc>
          <w:tcPr>
            <w:tcW w:w="1168"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lang w:eastAsia="ja-JP"/>
              </w:rPr>
            </w:pPr>
            <w:r>
              <w:rPr>
                <w:lang w:eastAsia="ja-JP"/>
              </w:rPr>
              <w:t>Type of Interfering Signal</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GSM850 or CDMA850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GSM900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921 - 960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DCS1800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1805 - 1880</w:t>
            </w:r>
          </w:p>
          <w:p w:rsidR="00E62D36" w:rsidRDefault="00E62D36">
            <w:pPr>
              <w:pStyle w:val="TAC"/>
              <w:rPr>
                <w:lang w:eastAsia="ja-JP"/>
              </w:rPr>
            </w:pPr>
            <w:r>
              <w:rPr>
                <w:lang w:eastAsia="ja-JP"/>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PCS1900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FDD Band I or E-UTRA Band 1 or NR band n1</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FDD Band II or E-UTRA Band 2 or NR band n2</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FDD Band III or E-UTRA Band 3 or NR band n3</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1805 - 1880</w:t>
            </w:r>
          </w:p>
          <w:p w:rsidR="00E62D36" w:rsidRDefault="00E62D36">
            <w:pPr>
              <w:pStyle w:val="TAC"/>
              <w:rPr>
                <w:lang w:eastAsia="ja-JP"/>
              </w:rPr>
            </w:pPr>
            <w:r>
              <w:rPr>
                <w:lang w:eastAsia="ja-JP"/>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IV or E-UTRA Band 4</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2110 - 2155</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FDD Band V or E-UTRA Band 5 or NR band n5</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VI or E-UTRA Band 6</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875 - 885</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FDD Band VII or E-UTRA Band 7 or NR band n7</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2620 - 2690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FDD Band VIII or E-UTRA Band 8 or NR band n8</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925 - 960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IX or E-UTRA Band 9</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1844.9 - 1879.9</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 or E-UTRA Band 10</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XI or E-UTRA Band 11</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1475.9 - 1495.9</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XII or E-UTRA Band 12 or NR band n12</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729 - 746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XIIII or E-UTRA Band 13</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746 - 756</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XIV or E-UTRA Band 14</w:t>
            </w:r>
            <w:r>
              <w:rPr>
                <w:rFonts w:cs="Arial"/>
                <w:szCs w:val="18"/>
                <w:lang w:val="sv-SE"/>
              </w:rPr>
              <w:t xml:space="preserve"> or NR band n14</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758 - 768</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17</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734 - 746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18</w:t>
            </w:r>
            <w:r>
              <w:rPr>
                <w:rFonts w:cs="Arial"/>
                <w:szCs w:val="18"/>
              </w:rPr>
              <w:t xml:space="preserve"> or NR Band n18</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860 - 875</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XIX or E-UTRA Band 19</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875 - 890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FDD Band XX or E-UTRA Band 20 or NR band 20</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791 - 821</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XXI or E-UTRA Band 21</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1495.9 - 1510.9</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XXII or E-UTRA Band 22</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3510 - 3 590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23</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2180 - 2200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v5.0.0"/>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v5.0.0"/>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24</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1525 - 1559</w:t>
            </w:r>
          </w:p>
        </w:tc>
        <w:tc>
          <w:tcPr>
            <w:tcW w:w="1083"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rFonts w:cs="v5.0.0"/>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rFonts w:cs="v5.0.0"/>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lastRenderedPageBreak/>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1930 - 199</w:t>
            </w:r>
            <w:r>
              <w:rPr>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v5.0.0"/>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v5.0.0"/>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XXVI or E-UTRA Band 26</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val="sv-SE" w:eastAsia="ja-JP"/>
              </w:rPr>
            </w:pPr>
            <w:r>
              <w:rPr>
                <w:lang w:val="sv-SE" w:eastAsia="ja-JP"/>
              </w:rPr>
              <w:t>859 - 894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val="sv-SE" w:eastAsia="ja-JP"/>
              </w:rPr>
            </w:pPr>
            <w:r>
              <w:rPr>
                <w:lang w:val="sv-SE"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val="sv-SE" w:eastAsia="ja-JP"/>
              </w:rPr>
            </w:pPr>
            <w:r>
              <w:rPr>
                <w:lang w:val="sv-SE"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val="sv-SE" w:eastAsia="ja-JP"/>
              </w:rPr>
            </w:pPr>
            <w:r>
              <w:rPr>
                <w:lang w:val="sv-SE"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v5.0.0"/>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27</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852 – 869</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28 or or NR band n28</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758 – 803</w:t>
            </w:r>
          </w:p>
        </w:tc>
        <w:tc>
          <w:tcPr>
            <w:tcW w:w="1083"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29 or NR Band n29</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717 - 728</w:t>
            </w:r>
          </w:p>
        </w:tc>
        <w:tc>
          <w:tcPr>
            <w:tcW w:w="1083"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30</w:t>
            </w:r>
            <w:r>
              <w:rPr>
                <w:rFonts w:cs="Arial"/>
                <w:szCs w:val="18"/>
                <w:lang w:val="sv-SE"/>
              </w:rPr>
              <w:t xml:space="preserve"> or NR band n30</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2350 - 2360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31</w:t>
            </w:r>
          </w:p>
        </w:tc>
        <w:tc>
          <w:tcPr>
            <w:tcW w:w="1658"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462.5 - 467.5</w:t>
            </w:r>
          </w:p>
        </w:tc>
        <w:tc>
          <w:tcPr>
            <w:tcW w:w="1083"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31</w:t>
            </w:r>
          </w:p>
        </w:tc>
        <w:tc>
          <w:tcPr>
            <w:tcW w:w="1658"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462.5 - 467.5</w:t>
            </w:r>
          </w:p>
        </w:tc>
        <w:tc>
          <w:tcPr>
            <w:tcW w:w="1083"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XXXII or E-UTRA Band 32</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1452 - 1496</w:t>
            </w:r>
          </w:p>
          <w:p w:rsidR="00E62D36" w:rsidRDefault="00E62D36">
            <w:pPr>
              <w:pStyle w:val="TAC"/>
              <w:rPr>
                <w:lang w:eastAsia="ja-JP"/>
              </w:rPr>
            </w:pPr>
            <w:r>
              <w:rPr>
                <w:lang w:eastAsia="ja-JP"/>
              </w:rPr>
              <w:t>(NOTE-5)</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TDD Band a) or E-UTRA TDD Band 33</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1900 - 1920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TDD Band a) or E-UTRA TDD Band 34 or NR band n34</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2010 - 2025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TDD Band b) or E-UTRA TDD Band 35</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1850 - 1910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TDD Band b) or E-UTRA TDD Band 36</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TDD Band c) or E-UTRA TDD Band 37</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1910 - 1930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TDD Band d) or E-UTRA Band 38 or NR band n38</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2570 - 2620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TDD Band f) or E-UTRA Band 39 or NR band n39</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1880 - 1920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TDD Band e) or E-UTRA Band 40 or NR band n40</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2300 - 2400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41 or NR band n41</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2496 - 2690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42</w:t>
            </w:r>
          </w:p>
        </w:tc>
        <w:tc>
          <w:tcPr>
            <w:tcW w:w="1658"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zh-CN"/>
              </w:rPr>
              <w:t>3400</w:t>
            </w:r>
            <w:r>
              <w:rPr>
                <w:lang w:eastAsia="ja-JP"/>
              </w:rPr>
              <w:t xml:space="preserve"> - 3600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43</w:t>
            </w:r>
          </w:p>
        </w:tc>
        <w:tc>
          <w:tcPr>
            <w:tcW w:w="1658"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zh-CN"/>
              </w:rPr>
              <w:t>3600</w:t>
            </w:r>
            <w:r>
              <w:rPr>
                <w:lang w:eastAsia="ja-JP"/>
              </w:rPr>
              <w:t xml:space="preserve"> - </w:t>
            </w:r>
            <w:r>
              <w:rPr>
                <w:lang w:eastAsia="zh-CN"/>
              </w:rPr>
              <w:t>3800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44</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zh-CN"/>
              </w:rPr>
            </w:pPr>
            <w:r>
              <w:rPr>
                <w:lang w:eastAsia="ja-JP"/>
              </w:rPr>
              <w:t>703 - 803</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rPr>
              <w:t>E-UTRA Band 4</w:t>
            </w:r>
            <w:r>
              <w:rPr>
                <w:rFonts w:cs="Arial"/>
                <w:szCs w:val="18"/>
                <w:lang w:eastAsia="zh-CN"/>
              </w:rPr>
              <w:t>5</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szCs w:val="18"/>
                <w:lang w:eastAsia="zh-CN"/>
              </w:rPr>
              <w:t>1447</w:t>
            </w:r>
            <w:r>
              <w:rPr>
                <w:rFonts w:cs="Arial"/>
                <w:szCs w:val="18"/>
              </w:rPr>
              <w:t xml:space="preserve"> - </w:t>
            </w:r>
            <w:r>
              <w:rPr>
                <w:rFonts w:cs="Arial"/>
                <w:szCs w:val="18"/>
                <w:lang w:eastAsia="zh-CN"/>
              </w:rPr>
              <w:t>1467</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szCs w:val="18"/>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rPr>
              <w:t>E-UTRA Band 4</w:t>
            </w:r>
            <w:r>
              <w:rPr>
                <w:rFonts w:cs="Arial"/>
                <w:szCs w:val="18"/>
                <w:lang w:eastAsia="zh-CN"/>
              </w:rPr>
              <w:t>6</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szCs w:val="18"/>
                <w:lang w:eastAsia="zh-CN"/>
              </w:rPr>
              <w:t>5150</w:t>
            </w:r>
            <w:r>
              <w:rPr>
                <w:rFonts w:cs="Arial"/>
                <w:szCs w:val="18"/>
              </w:rPr>
              <w:t xml:space="preserve"> - </w:t>
            </w:r>
            <w:r>
              <w:rPr>
                <w:rFonts w:cs="Arial"/>
                <w:szCs w:val="18"/>
                <w:lang w:eastAsia="zh-CN"/>
              </w:rPr>
              <w:t>5925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szCs w:val="18"/>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lang w:eastAsia="ja-JP"/>
              </w:rPr>
              <w:t>E-UTRA Band 48</w:t>
            </w:r>
            <w:r>
              <w:rPr>
                <w:rFonts w:cs="Arial"/>
                <w:szCs w:val="18"/>
                <w:lang w:val="sv-SE" w:eastAsia="ko-KR"/>
              </w:rPr>
              <w:t xml:space="preserve"> or NR Band n48</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lang w:eastAsia="ja-JP"/>
              </w:rPr>
              <w:t>E-UTRA Band 49</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lang w:eastAsia="ja-JP"/>
              </w:rPr>
              <w:lastRenderedPageBreak/>
              <w:t>E-UTRA Band 50 or NR band n50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eastAsia="SimSun"/>
                <w:lang w:eastAsia="zh-CN"/>
              </w:rPr>
              <w:t>1432</w:t>
            </w:r>
            <w:r>
              <w:rPr>
                <w:lang w:eastAsia="zh-CN"/>
              </w:rPr>
              <w:t xml:space="preserve"> – </w:t>
            </w:r>
            <w:r>
              <w:rPr>
                <w:rFonts w:eastAsia="SimSun"/>
                <w:lang w:eastAsia="zh-CN"/>
              </w:rPr>
              <w:t>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lang w:eastAsia="ja-JP"/>
              </w:rPr>
              <w:t xml:space="preserve">E-UTRA Band 51 or </w:t>
            </w:r>
            <w:r>
              <w:rPr>
                <w:rFonts w:cs="Arial"/>
              </w:rPr>
              <w:t>or NR band n51</w:t>
            </w:r>
          </w:p>
        </w:tc>
        <w:tc>
          <w:tcPr>
            <w:tcW w:w="165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eastAsia="SimSun"/>
                <w:lang w:eastAsia="zh-CN"/>
              </w:rPr>
              <w:t>1427</w:t>
            </w:r>
            <w:r>
              <w:rPr>
                <w:lang w:eastAsia="zh-CN"/>
              </w:rPr>
              <w:t xml:space="preserve">– </w:t>
            </w:r>
            <w:r>
              <w:rPr>
                <w:rFonts w:eastAsia="SimSun"/>
                <w:lang w:eastAsia="zh-CN"/>
              </w:rPr>
              <w:t>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F314BB" w:rsidTr="00F314BB">
        <w:trPr>
          <w:gridAfter w:val="1"/>
          <w:wAfter w:w="10" w:type="dxa"/>
          <w:jc w:val="center"/>
          <w:ins w:id="139" w:author="Angelow, Iwajlo (Nokia - US/Naperville)" w:date="2020-02-03T10:57:00Z"/>
        </w:trPr>
        <w:tc>
          <w:tcPr>
            <w:tcW w:w="1919" w:type="dxa"/>
            <w:tcBorders>
              <w:top w:val="single" w:sz="4" w:space="0" w:color="auto"/>
              <w:left w:val="single" w:sz="4" w:space="0" w:color="auto"/>
              <w:bottom w:val="single" w:sz="4" w:space="0" w:color="auto"/>
              <w:right w:val="single" w:sz="4" w:space="0" w:color="auto"/>
            </w:tcBorders>
          </w:tcPr>
          <w:p w:rsidR="00F314BB" w:rsidRDefault="00F314BB" w:rsidP="00F314BB">
            <w:pPr>
              <w:pStyle w:val="TAL"/>
              <w:rPr>
                <w:ins w:id="140" w:author="Angelow, Iwajlo (Nokia - US/Naperville)" w:date="2020-02-03T10:57:00Z"/>
                <w:lang w:eastAsia="ja-JP"/>
              </w:rPr>
            </w:pPr>
            <w:ins w:id="141" w:author="Angelow, Iwajlo (Nokia - US/Naperville)" w:date="2020-02-03T10:57:00Z">
              <w:r>
                <w:rPr>
                  <w:rFonts w:cs="Arial"/>
                  <w:szCs w:val="18"/>
                  <w:lang w:eastAsia="ja-JP"/>
                </w:rPr>
                <w:t>E-UTRA Band 53 or NR band n53</w:t>
              </w:r>
            </w:ins>
          </w:p>
        </w:tc>
        <w:tc>
          <w:tcPr>
            <w:tcW w:w="1658" w:type="dxa"/>
            <w:tcBorders>
              <w:top w:val="single" w:sz="4" w:space="0" w:color="auto"/>
              <w:left w:val="single" w:sz="4" w:space="0" w:color="auto"/>
              <w:bottom w:val="single" w:sz="4" w:space="0" w:color="auto"/>
              <w:right w:val="single" w:sz="4" w:space="0" w:color="auto"/>
            </w:tcBorders>
            <w:vAlign w:val="center"/>
          </w:tcPr>
          <w:p w:rsidR="00F314BB" w:rsidRDefault="00F314BB" w:rsidP="00F314BB">
            <w:pPr>
              <w:pStyle w:val="TAC"/>
              <w:rPr>
                <w:ins w:id="142" w:author="Angelow, Iwajlo (Nokia - US/Naperville)" w:date="2020-02-03T10:57:00Z"/>
                <w:rFonts w:eastAsia="SimSun"/>
                <w:lang w:eastAsia="zh-CN"/>
              </w:rPr>
            </w:pPr>
            <w:ins w:id="143" w:author="Angelow, Iwajlo (Nokia - US/Naperville)" w:date="2020-02-03T10:57:00Z">
              <w:r>
                <w:rPr>
                  <w:lang w:eastAsia="ja-JP"/>
                </w:rPr>
                <w:t>2483.5 - 2495</w:t>
              </w:r>
            </w:ins>
          </w:p>
        </w:tc>
        <w:tc>
          <w:tcPr>
            <w:tcW w:w="1083" w:type="dxa"/>
            <w:tcBorders>
              <w:top w:val="single" w:sz="4" w:space="0" w:color="auto"/>
              <w:left w:val="single" w:sz="4" w:space="0" w:color="auto"/>
              <w:bottom w:val="single" w:sz="4" w:space="0" w:color="auto"/>
              <w:right w:val="single" w:sz="4" w:space="0" w:color="auto"/>
            </w:tcBorders>
            <w:vAlign w:val="center"/>
          </w:tcPr>
          <w:p w:rsidR="00F314BB" w:rsidRDefault="00F314BB" w:rsidP="00F314BB">
            <w:pPr>
              <w:pStyle w:val="TAC"/>
              <w:rPr>
                <w:ins w:id="144" w:author="Angelow, Iwajlo (Nokia - US/Naperville)" w:date="2020-02-03T10:57:00Z"/>
                <w:lang w:eastAsia="ja-JP"/>
              </w:rPr>
            </w:pPr>
            <w:ins w:id="145" w:author="Angelow, Iwajlo (Nokia - US/Naperville)" w:date="2020-02-03T10:57:00Z">
              <w:r>
                <w:rPr>
                  <w:lang w:eastAsia="ja-JP"/>
                </w:rPr>
                <w:t>N/A</w:t>
              </w:r>
            </w:ins>
          </w:p>
        </w:tc>
        <w:tc>
          <w:tcPr>
            <w:tcW w:w="1135" w:type="dxa"/>
            <w:tcBorders>
              <w:top w:val="single" w:sz="4" w:space="0" w:color="auto"/>
              <w:left w:val="single" w:sz="4" w:space="0" w:color="auto"/>
              <w:bottom w:val="single" w:sz="4" w:space="0" w:color="auto"/>
              <w:right w:val="single" w:sz="4" w:space="0" w:color="auto"/>
            </w:tcBorders>
            <w:vAlign w:val="center"/>
          </w:tcPr>
          <w:p w:rsidR="00F314BB" w:rsidRDefault="00F314BB" w:rsidP="00F314BB">
            <w:pPr>
              <w:pStyle w:val="TAC"/>
              <w:rPr>
                <w:ins w:id="146" w:author="Angelow, Iwajlo (Nokia - US/Naperville)" w:date="2020-02-03T10:57:00Z"/>
                <w:lang w:eastAsia="ja-JP"/>
              </w:rPr>
            </w:pPr>
            <w:ins w:id="147" w:author="Angelow, Iwajlo (Nokia - US/Naperville)" w:date="2020-02-03T10:57:00Z">
              <w:r>
                <w:rPr>
                  <w:lang w:eastAsia="ja-JP"/>
                </w:rPr>
                <w:t>+38</w:t>
              </w:r>
            </w:ins>
          </w:p>
        </w:tc>
        <w:tc>
          <w:tcPr>
            <w:tcW w:w="1135" w:type="dxa"/>
            <w:tcBorders>
              <w:top w:val="single" w:sz="4" w:space="0" w:color="auto"/>
              <w:left w:val="single" w:sz="4" w:space="0" w:color="auto"/>
              <w:bottom w:val="single" w:sz="4" w:space="0" w:color="auto"/>
              <w:right w:val="single" w:sz="4" w:space="0" w:color="auto"/>
            </w:tcBorders>
            <w:vAlign w:val="center"/>
          </w:tcPr>
          <w:p w:rsidR="00F314BB" w:rsidRDefault="00F314BB" w:rsidP="00F314BB">
            <w:pPr>
              <w:pStyle w:val="TAC"/>
              <w:rPr>
                <w:ins w:id="148" w:author="Angelow, Iwajlo (Nokia - US/Naperville)" w:date="2020-02-03T10:57:00Z"/>
                <w:lang w:eastAsia="ja-JP"/>
              </w:rPr>
            </w:pPr>
            <w:ins w:id="149" w:author="Angelow, Iwajlo (Nokia - US/Naperville)" w:date="2020-02-03T10:57:00Z">
              <w:r>
                <w:rPr>
                  <w:lang w:eastAsia="ja-JP"/>
                </w:rPr>
                <w:t>+24</w:t>
              </w:r>
            </w:ins>
          </w:p>
        </w:tc>
        <w:tc>
          <w:tcPr>
            <w:tcW w:w="1702" w:type="dxa"/>
            <w:tcBorders>
              <w:top w:val="single" w:sz="4" w:space="0" w:color="auto"/>
              <w:left w:val="single" w:sz="4" w:space="0" w:color="auto"/>
              <w:bottom w:val="single" w:sz="4" w:space="0" w:color="auto"/>
              <w:right w:val="single" w:sz="4" w:space="0" w:color="auto"/>
            </w:tcBorders>
            <w:vAlign w:val="center"/>
          </w:tcPr>
          <w:p w:rsidR="00F314BB" w:rsidRDefault="00F314BB" w:rsidP="00F314BB">
            <w:pPr>
              <w:pStyle w:val="TAC"/>
              <w:rPr>
                <w:ins w:id="150" w:author="Angelow, Iwajlo (Nokia - US/Naperville)" w:date="2020-02-03T10:57:00Z"/>
                <w:lang w:eastAsia="ja-JP"/>
              </w:rPr>
            </w:pPr>
            <w:ins w:id="151" w:author="Angelow, Iwajlo (Nokia - US/Naperville)" w:date="2020-02-03T10:57:00Z">
              <w:r>
                <w:rPr>
                  <w:lang w:eastAsia="ja-JP"/>
                </w:rPr>
                <w:t>EIS</w:t>
              </w:r>
              <w:r>
                <w:rPr>
                  <w:vertAlign w:val="subscript"/>
                  <w:lang w:eastAsia="ja-JP"/>
                </w:rPr>
                <w:t>minSENS</w:t>
              </w:r>
              <w:r>
                <w:rPr>
                  <w:lang w:eastAsia="ja-JP"/>
                </w:rPr>
                <w:t xml:space="preserve"> + x dB (NOTE 1)</w:t>
              </w:r>
            </w:ins>
          </w:p>
        </w:tc>
        <w:tc>
          <w:tcPr>
            <w:tcW w:w="1168" w:type="dxa"/>
            <w:tcBorders>
              <w:top w:val="single" w:sz="4" w:space="0" w:color="auto"/>
              <w:left w:val="single" w:sz="4" w:space="0" w:color="auto"/>
              <w:bottom w:val="single" w:sz="4" w:space="0" w:color="auto"/>
              <w:right w:val="single" w:sz="4" w:space="0" w:color="auto"/>
            </w:tcBorders>
            <w:vAlign w:val="center"/>
          </w:tcPr>
          <w:p w:rsidR="00F314BB" w:rsidRDefault="00F314BB" w:rsidP="00F314BB">
            <w:pPr>
              <w:pStyle w:val="TAC"/>
              <w:rPr>
                <w:ins w:id="152" w:author="Angelow, Iwajlo (Nokia - US/Naperville)" w:date="2020-02-03T10:57:00Z"/>
                <w:lang w:eastAsia="ja-JP"/>
              </w:rPr>
            </w:pPr>
            <w:ins w:id="153" w:author="Angelow, Iwajlo (Nokia - US/Naperville)" w:date="2020-02-03T10:57:00Z">
              <w:r>
                <w:rPr>
                  <w:lang w:eastAsia="ja-JP"/>
                </w:rPr>
                <w:t>CW carrier</w:t>
              </w:r>
            </w:ins>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szCs w:val="18"/>
                <w:lang w:eastAsia="ja-JP"/>
              </w:rPr>
            </w:pPr>
            <w:r>
              <w:rPr>
                <w:rFonts w:cs="Arial"/>
              </w:rPr>
              <w:t>E-UTRA Band 65</w:t>
            </w:r>
            <w:r>
              <w:rPr>
                <w:rFonts w:cs="Arial"/>
                <w:szCs w:val="18"/>
                <w:lang w:val="sv-SE"/>
              </w:rPr>
              <w:t xml:space="preserve"> or NR band n65</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rPr>
              <w:t>2110 – 2</w:t>
            </w:r>
            <w:r>
              <w:rPr>
                <w:rFonts w:cs="Arial"/>
                <w:lang w:eastAsia="ja-JP"/>
              </w:rPr>
              <w:t>20</w:t>
            </w:r>
            <w:r>
              <w:rPr>
                <w:rFonts w:cs="Arial"/>
              </w:rPr>
              <w:t>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szCs w:val="18"/>
                <w:lang w:eastAsia="ja-JP"/>
              </w:rPr>
            </w:pPr>
            <w:r>
              <w:rPr>
                <w:rFonts w:cs="Arial"/>
              </w:rPr>
              <w:t>E-UTRA Band 66 or or NR band n66</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rPr>
              <w:t>2110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szCs w:val="18"/>
                <w:lang w:eastAsia="ja-JP"/>
              </w:rPr>
            </w:pPr>
            <w:r>
              <w:rPr>
                <w:rFonts w:cs="Arial"/>
              </w:rPr>
              <w:t>E-UTRA Band 67</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rPr>
              <w:t>738 - 758</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szCs w:val="18"/>
                <w:lang w:eastAsia="ja-JP"/>
              </w:rPr>
            </w:pPr>
            <w:r>
              <w:rPr>
                <w:rFonts w:cs="Arial"/>
              </w:rPr>
              <w:t>E-UTRA Band 68</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rPr>
              <w:t>753 - 783</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szCs w:val="18"/>
                <w:lang w:eastAsia="ja-JP"/>
              </w:rPr>
            </w:pPr>
            <w:r>
              <w:rPr>
                <w:rFonts w:cs="Arial"/>
              </w:rPr>
              <w:t xml:space="preserve">E-UTRA Band 69 </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szCs w:val="18"/>
                <w:lang w:eastAsia="ja-JP"/>
              </w:rPr>
            </w:pPr>
            <w:r>
              <w:rPr>
                <w:rFonts w:cs="Arial"/>
              </w:rPr>
              <w:t>E-UTRA Band 70 or or NR band n70</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rPr>
              <w:t>1995 - 2020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szCs w:val="18"/>
                <w:lang w:eastAsia="ja-JP"/>
              </w:rPr>
            </w:pPr>
            <w:r>
              <w:rPr>
                <w:rFonts w:cs="Arial"/>
                <w:lang w:eastAsia="ko-KR"/>
              </w:rPr>
              <w:t xml:space="preserve">E-UTRA Band 71 or </w:t>
            </w:r>
            <w:r>
              <w:rPr>
                <w:rFonts w:cs="Arial"/>
              </w:rPr>
              <w:t>or NR band n71</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617 - 652</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szCs w:val="18"/>
                <w:lang w:eastAsia="ja-JP"/>
              </w:rPr>
            </w:pPr>
            <w:r>
              <w:rPr>
                <w:rFonts w:cs="Arial"/>
                <w:lang w:eastAsia="ko-KR"/>
              </w:rPr>
              <w:t>E-UTRA Band 72</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461 - 466</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szCs w:val="18"/>
                <w:lang w:eastAsia="ja-JP"/>
              </w:rPr>
            </w:pPr>
            <w:r>
              <w:rPr>
                <w:rFonts w:cs="Arial"/>
                <w:lang w:eastAsia="ko-KR"/>
              </w:rPr>
              <w:t>E-UTRA Band 7</w:t>
            </w:r>
            <w:r>
              <w:rPr>
                <w:rFonts w:cs="Arial"/>
                <w:lang w:eastAsia="zh-CN"/>
              </w:rPr>
              <w:t>3</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szCs w:val="18"/>
                <w:lang w:eastAsia="ja-JP"/>
              </w:rPr>
            </w:pPr>
            <w:r>
              <w:rPr>
                <w:rFonts w:cs="Arial"/>
              </w:rPr>
              <w:t>E-UTRA Band 7</w:t>
            </w:r>
            <w:r>
              <w:rPr>
                <w:rFonts w:cs="Arial"/>
                <w:lang w:eastAsia="ja-JP"/>
              </w:rPr>
              <w:t>4 or NR band n74</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szCs w:val="18"/>
                <w:lang w:eastAsia="ja-JP"/>
              </w:rPr>
            </w:pPr>
            <w:r>
              <w:rPr>
                <w:rFonts w:cs="Arial"/>
                <w:lang w:eastAsia="ko-KR"/>
              </w:rPr>
              <w:t xml:space="preserve">E-UTRA Band 75 or </w:t>
            </w:r>
            <w:r>
              <w:rPr>
                <w:rFonts w:cs="Arial"/>
              </w:rPr>
              <w:t>or NR band n75</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szCs w:val="18"/>
                <w:lang w:eastAsia="ja-JP"/>
              </w:rPr>
            </w:pPr>
            <w:r>
              <w:rPr>
                <w:rFonts w:cs="Arial"/>
                <w:lang w:eastAsia="ko-KR"/>
              </w:rPr>
              <w:t xml:space="preserve">E-UTRA Band 76 or </w:t>
            </w:r>
            <w:r>
              <w:rPr>
                <w:rFonts w:cs="Arial"/>
              </w:rPr>
              <w:t>or NR band n76</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szCs w:val="18"/>
                <w:lang w:eastAsia="ja-JP"/>
              </w:rPr>
            </w:pPr>
            <w:r>
              <w:rPr>
                <w:rFonts w:cs="Arial"/>
                <w:lang w:eastAsia="ko-KR"/>
              </w:rPr>
              <w:t>NR band n77</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3300 - 4200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szCs w:val="18"/>
                <w:lang w:eastAsia="ja-JP"/>
              </w:rPr>
            </w:pPr>
            <w:r>
              <w:rPr>
                <w:rFonts w:cs="Arial"/>
                <w:lang w:eastAsia="ko-KR"/>
              </w:rPr>
              <w:t>NR band n78</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3300 - 3800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rFonts w:cs="Arial"/>
                <w:lang w:eastAsia="ko-KR"/>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lang w:eastAsia="ko-KR"/>
              </w:rPr>
            </w:pPr>
            <w:r>
              <w:rPr>
                <w:rFonts w:cs="Arial"/>
                <w:lang w:eastAsia="ko-KR"/>
              </w:rPr>
              <w:t>NR band n79</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rFonts w:cs="Arial"/>
                <w:lang w:eastAsia="ko-KR"/>
              </w:rPr>
            </w:pPr>
            <w:r>
              <w:rPr>
                <w:rFonts w:cs="Arial"/>
                <w:lang w:eastAsia="ko-KR"/>
              </w:rPr>
              <w:t>4400 - 5000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rFonts w:cs="Arial"/>
                <w:lang w:eastAsia="ko-KR"/>
              </w:rPr>
            </w:pPr>
            <w:r>
              <w:rPr>
                <w:rFonts w:cs="Arial"/>
                <w:lang w:eastAsia="ko-KR"/>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lang w:eastAsia="ko-KR"/>
              </w:rPr>
            </w:pPr>
            <w:r>
              <w:rPr>
                <w:rFonts w:cs="Arial"/>
                <w:lang w:val="sv-SE" w:eastAsia="ko-KR"/>
              </w:rPr>
              <w:t>E-UTRA Band 85</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rFonts w:cs="Arial"/>
                <w:lang w:eastAsia="ko-KR"/>
              </w:rPr>
            </w:pPr>
            <w:r>
              <w:rPr>
                <w:rFonts w:cs="Arial"/>
              </w:rPr>
              <w:t>728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rFonts w:cs="Arial"/>
                <w:lang w:eastAsia="ko-KR"/>
              </w:rPr>
            </w:pPr>
            <w:r>
              <w:rPr>
                <w:rFonts w:cs="Arial"/>
                <w:lang w:eastAsia="ko-KR"/>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lang w:val="sv-SE" w:eastAsia="ko-KR"/>
              </w:rPr>
            </w:pPr>
            <w:r>
              <w:rPr>
                <w:rFonts w:cs="Arial"/>
                <w:lang w:eastAsia="ko-KR"/>
              </w:rPr>
              <w:t>E-UTRA Band 87</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rFonts w:cs="Arial"/>
              </w:rPr>
            </w:pPr>
            <w:r>
              <w:rPr>
                <w:rFonts w:cs="Arial"/>
                <w:lang w:eastAsia="ko-KR"/>
              </w:rPr>
              <w:t>420 - 425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rFonts w:cs="Arial"/>
                <w:lang w:eastAsia="ko-KR"/>
              </w:rPr>
            </w:pPr>
            <w:r>
              <w:rPr>
                <w:rFonts w:cs="Arial"/>
                <w:lang w:eastAsia="ko-KR"/>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lang w:val="sv-SE" w:eastAsia="ko-KR"/>
              </w:rPr>
            </w:pPr>
            <w:r>
              <w:rPr>
                <w:rFonts w:cs="Arial"/>
                <w:lang w:eastAsia="ko-KR"/>
              </w:rPr>
              <w:t>E-UTRA Band 88</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rFonts w:cs="Arial"/>
              </w:rPr>
            </w:pPr>
            <w:r>
              <w:rPr>
                <w:rFonts w:cs="Arial"/>
                <w:lang w:eastAsia="ko-KR"/>
              </w:rPr>
              <w:t>422 - 427</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rFonts w:cs="Arial"/>
                <w:lang w:eastAsia="ko-KR"/>
              </w:rPr>
            </w:pPr>
            <w:r>
              <w:rPr>
                <w:rFonts w:cs="Arial"/>
                <w:lang w:eastAsia="ko-KR"/>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lang w:eastAsia="ko-KR"/>
              </w:rPr>
            </w:pPr>
            <w:r>
              <w:rPr>
                <w:rFonts w:cs="Arial"/>
                <w:lang w:eastAsia="zh-CN"/>
              </w:rPr>
              <w:t>NR band n91</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rFonts w:cs="Arial"/>
                <w:lang w:eastAsia="ko-KR"/>
              </w:rPr>
            </w:pPr>
            <w:r>
              <w:rPr>
                <w:rFonts w:cs="Arial"/>
                <w:lang w:eastAsia="ko-KR"/>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rFonts w:cs="Arial"/>
                <w:lang w:eastAsia="ko-KR"/>
              </w:rPr>
            </w:pPr>
            <w:r>
              <w:rPr>
                <w:rFonts w:cs="Arial"/>
                <w:lang w:eastAsia="ko-KR"/>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lang w:eastAsia="ko-KR"/>
              </w:rPr>
            </w:pPr>
            <w:r>
              <w:rPr>
                <w:rFonts w:cs="Arial"/>
                <w:lang w:eastAsia="zh-CN"/>
              </w:rPr>
              <w:t>NR band n92</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rFonts w:cs="Arial"/>
                <w:lang w:eastAsia="ko-KR"/>
              </w:rPr>
            </w:pPr>
            <w:r>
              <w:rPr>
                <w:rFonts w:cs="Arial"/>
                <w:lang w:eastAsia="ko-KR"/>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rFonts w:cs="Arial"/>
                <w:lang w:eastAsia="ko-KR"/>
              </w:rPr>
            </w:pPr>
            <w:r>
              <w:rPr>
                <w:rFonts w:cs="Arial"/>
                <w:lang w:eastAsia="ko-KR"/>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lang w:eastAsia="ko-KR"/>
              </w:rPr>
            </w:pPr>
            <w:r>
              <w:rPr>
                <w:rFonts w:cs="Arial"/>
                <w:lang w:eastAsia="zh-CN"/>
              </w:rPr>
              <w:t>NR band n93</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rFonts w:cs="Arial"/>
                <w:lang w:eastAsia="ko-KR"/>
              </w:rPr>
            </w:pPr>
            <w:r>
              <w:rPr>
                <w:rFonts w:cs="Arial"/>
                <w:lang w:eastAsia="ko-KR"/>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rFonts w:cs="Arial"/>
                <w:lang w:eastAsia="ko-KR"/>
              </w:rPr>
            </w:pPr>
            <w:r>
              <w:rPr>
                <w:rFonts w:cs="Arial"/>
                <w:lang w:eastAsia="ko-KR"/>
              </w:rPr>
              <w:t>CW carrier</w:t>
            </w:r>
          </w:p>
        </w:tc>
      </w:tr>
      <w:tr w:rsidR="00F314BB" w:rsidTr="00F314BB">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F314BB" w:rsidRDefault="00F314BB" w:rsidP="00F314BB">
            <w:pPr>
              <w:pStyle w:val="TAL"/>
              <w:rPr>
                <w:rFonts w:cs="Arial"/>
                <w:lang w:eastAsia="ko-KR"/>
              </w:rPr>
            </w:pPr>
            <w:r>
              <w:rPr>
                <w:rFonts w:cs="Arial"/>
                <w:lang w:eastAsia="zh-CN"/>
              </w:rPr>
              <w:t>NR band n94</w:t>
            </w:r>
          </w:p>
        </w:tc>
        <w:tc>
          <w:tcPr>
            <w:tcW w:w="165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rFonts w:cs="Arial"/>
                <w:lang w:eastAsia="ko-KR"/>
              </w:rPr>
            </w:pPr>
            <w:r>
              <w:rPr>
                <w:rFonts w:cs="Arial"/>
                <w:lang w:eastAsia="ko-KR"/>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F314BB" w:rsidRDefault="00F314BB" w:rsidP="00F314BB">
            <w:pPr>
              <w:pStyle w:val="TAC"/>
              <w:rPr>
                <w:rFonts w:cs="Arial"/>
                <w:lang w:eastAsia="ko-KR"/>
              </w:rPr>
            </w:pPr>
            <w:r>
              <w:rPr>
                <w:rFonts w:cs="Arial"/>
                <w:lang w:eastAsia="ko-KR"/>
              </w:rPr>
              <w:t>CW carrier</w:t>
            </w:r>
          </w:p>
        </w:tc>
      </w:tr>
      <w:tr w:rsidR="00F314BB" w:rsidTr="00F314BB">
        <w:trPr>
          <w:jc w:val="center"/>
        </w:trPr>
        <w:tc>
          <w:tcPr>
            <w:tcW w:w="9810" w:type="dxa"/>
            <w:gridSpan w:val="8"/>
            <w:tcBorders>
              <w:top w:val="single" w:sz="4" w:space="0" w:color="auto"/>
              <w:left w:val="single" w:sz="4" w:space="0" w:color="auto"/>
              <w:bottom w:val="single" w:sz="4" w:space="0" w:color="auto"/>
              <w:right w:val="single" w:sz="4" w:space="0" w:color="auto"/>
            </w:tcBorders>
            <w:hideMark/>
          </w:tcPr>
          <w:p w:rsidR="00F314BB" w:rsidRDefault="00F314BB" w:rsidP="00F314BB">
            <w:pPr>
              <w:pStyle w:val="TAN"/>
              <w:rPr>
                <w:lang w:eastAsia="ja-JP"/>
              </w:rPr>
            </w:pPr>
            <w:r>
              <w:rPr>
                <w:lang w:eastAsia="ja-JP"/>
              </w:rPr>
              <w:lastRenderedPageBreak/>
              <w:t>NOTE 1:</w:t>
            </w:r>
            <w:r>
              <w:rPr>
                <w:lang w:eastAsia="ja-JP"/>
              </w:rPr>
              <w:tab/>
              <w:t>EIS</w:t>
            </w:r>
            <w:r>
              <w:rPr>
                <w:vertAlign w:val="subscript"/>
                <w:lang w:eastAsia="ja-JP"/>
              </w:rPr>
              <w:t>minSENS</w:t>
            </w:r>
            <w:r>
              <w:rPr>
                <w:lang w:eastAsia="ja-JP"/>
              </w:rPr>
              <w:t xml:space="preserve"> depends on the BS class and on the </w:t>
            </w:r>
            <w:r>
              <w:rPr>
                <w:i/>
                <w:lang w:eastAsia="ja-JP"/>
              </w:rPr>
              <w:t>channel bandwidth</w:t>
            </w:r>
            <w:r>
              <w:rPr>
                <w:lang w:eastAsia="ja-JP"/>
              </w:rPr>
              <w:t>, see subclause 10.2.</w:t>
            </w:r>
          </w:p>
          <w:p w:rsidR="00F314BB" w:rsidRDefault="00F314BB" w:rsidP="00F314BB">
            <w:pPr>
              <w:pStyle w:val="TAN"/>
              <w:rPr>
                <w:lang w:eastAsia="ja-JP"/>
              </w:rPr>
            </w:pPr>
            <w:r>
              <w:rPr>
                <w:lang w:eastAsia="ja-JP"/>
              </w:rPr>
              <w:t>NOTE 2:</w:t>
            </w:r>
            <w:r>
              <w:rPr>
                <w:lang w:eastAsia="ja-JP"/>
              </w:rPr>
              <w:tab/>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r>
              <w:t>Δf</w:t>
            </w:r>
            <w:r>
              <w:rPr>
                <w:vertAlign w:val="subscript"/>
              </w:rPr>
              <w:t>OOB</w:t>
            </w:r>
            <w:r>
              <w:rPr>
                <w:rFonts w:cs="v5.0.0"/>
              </w:rPr>
              <w:t xml:space="preserve"> </w:t>
            </w:r>
            <w:r>
              <w:rPr>
                <w:lang w:eastAsia="ja-JP"/>
              </w:rPr>
              <w:t xml:space="preserve">immediately outside any of the supported </w:t>
            </w:r>
            <w:r>
              <w:rPr>
                <w:i/>
                <w:lang w:eastAsia="ja-JP"/>
              </w:rPr>
              <w:t>uplink operating band</w:t>
            </w:r>
            <w:r>
              <w:rPr>
                <w:lang w:eastAsia="ja-JP"/>
              </w:rPr>
              <w:t>.</w:t>
            </w:r>
            <w:r>
              <w:rPr>
                <w:lang w:eastAsia="ja-JP"/>
              </w:rPr>
              <w:br/>
              <w:t>For a BS operating in band 13 the requirements do not apply when the interfering signal falls within the frequency range 768 - 797 MHz.</w:t>
            </w:r>
          </w:p>
          <w:p w:rsidR="00F314BB" w:rsidRDefault="00F314BB" w:rsidP="00F314BB">
            <w:pPr>
              <w:pStyle w:val="TAN"/>
              <w:rPr>
                <w:lang w:eastAsia="ja-JP"/>
              </w:rPr>
            </w:pPr>
            <w:r>
              <w:rPr>
                <w:lang w:eastAsia="ja-JP"/>
              </w:rPr>
              <w:t>NOTE 3:</w:t>
            </w:r>
            <w:r>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F314BB" w:rsidRDefault="00F314BB" w:rsidP="00F314BB">
            <w:pPr>
              <w:pStyle w:val="TAN"/>
              <w:rPr>
                <w:lang w:eastAsia="ja-JP"/>
              </w:rPr>
            </w:pPr>
            <w:r>
              <w:rPr>
                <w:lang w:eastAsia="ja-JP"/>
              </w:rPr>
              <w:t>NOTE 4:</w:t>
            </w:r>
            <w:r>
              <w:rPr>
                <w:lang w:eastAsia="ja-JP"/>
              </w:rPr>
              <w:tab/>
              <w:t>In China, the blocking requirement for co-location with DCS1800 and Band III BS is only applicable in the frequency range 1805 - 1850 MHz.</w:t>
            </w:r>
          </w:p>
          <w:p w:rsidR="00F314BB" w:rsidRDefault="00F314BB" w:rsidP="00F314BB">
            <w:pPr>
              <w:pStyle w:val="TAN"/>
              <w:rPr>
                <w:lang w:eastAsia="zh-CN"/>
              </w:rPr>
            </w:pPr>
            <w:r>
              <w:rPr>
                <w:lang w:eastAsia="ja-JP"/>
              </w:rPr>
              <w:t>NOTE 5:</w:t>
            </w:r>
            <w:r>
              <w:rPr>
                <w:lang w:eastAsia="ja-JP"/>
              </w:rPr>
              <w:tab/>
              <w:t>For an AAS BS operating in band 11, 21, or 74 this requirement applies for interfering signal within the frequency range 1475.9 - 1495.9 MHz.</w:t>
            </w:r>
          </w:p>
        </w:tc>
      </w:tr>
      <w:bookmarkEnd w:id="6"/>
      <w:bookmarkEnd w:id="7"/>
      <w:bookmarkEnd w:id="8"/>
    </w:tbl>
    <w:p w:rsidR="00E62D36" w:rsidRDefault="00E62D36" w:rsidP="00E62D36"/>
    <w:sectPr w:rsidR="00E62D3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2ECE" w:rsidRDefault="00B52ECE">
      <w:r>
        <w:separator/>
      </w:r>
    </w:p>
  </w:endnote>
  <w:endnote w:type="continuationSeparator" w:id="0">
    <w:p w:rsidR="00B52ECE" w:rsidRDefault="00B52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CA0" w:rsidRDefault="00695C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CA0" w:rsidRDefault="00695C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CA0" w:rsidRDefault="00695C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2ECE" w:rsidRDefault="00B52ECE">
      <w:r>
        <w:separator/>
      </w:r>
    </w:p>
  </w:footnote>
  <w:footnote w:type="continuationSeparator" w:id="0">
    <w:p w:rsidR="00B52ECE" w:rsidRDefault="00B52E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CA0" w:rsidRDefault="00695C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CA0" w:rsidRDefault="00695C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CA0" w:rsidRDefault="00695C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CA0" w:rsidRDefault="00695CA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CA0" w:rsidRDefault="00695CA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CA0" w:rsidRDefault="00695C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A0D7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82A9C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F6E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E32A9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248B29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854361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800CDC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6A46C6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386E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0C4D6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9"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913D55"/>
    <w:multiLevelType w:val="hybridMultilevel"/>
    <w:tmpl w:val="814E2198"/>
    <w:lvl w:ilvl="0" w:tplc="57C8F0D8">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Cs w:val="2"/>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1"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4"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outline w:val="0"/>
        <w:shadow w:val="0"/>
        <w:emboss w:val="0"/>
        <w:imprint w:val="0"/>
        <w:vanish w:val="0"/>
        <w:webHidden w:val="0"/>
        <w:sz w:val="22"/>
        <w:u w:val="none"/>
        <w:effect w:val="none"/>
        <w:vertAlign w:val="baseline"/>
        <w:specVanish w:val="0"/>
      </w:rPr>
    </w:lvl>
  </w:abstractNum>
  <w:abstractNum w:abstractNumId="27"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3"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5"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40"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4"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3"/>
  </w:num>
  <w:num w:numId="5">
    <w:abstractNumId w:val="18"/>
  </w:num>
  <w:num w:numId="6">
    <w:abstractNumId w:val="39"/>
  </w:num>
  <w:num w:numId="7">
    <w:abstractNumId w:val="29"/>
  </w:num>
  <w:num w:numId="8">
    <w:abstractNumId w:val="14"/>
  </w:num>
  <w:num w:numId="9">
    <w:abstractNumId w:val="41"/>
  </w:num>
  <w:num w:numId="10">
    <w:abstractNumId w:val="31"/>
  </w:num>
  <w:num w:numId="11">
    <w:abstractNumId w:val="44"/>
  </w:num>
  <w:num w:numId="12">
    <w:abstractNumId w:val="37"/>
  </w:num>
  <w:num w:numId="13">
    <w:abstractNumId w:val="19"/>
  </w:num>
  <w:num w:numId="14">
    <w:abstractNumId w:val="17"/>
  </w:num>
  <w:num w:numId="15">
    <w:abstractNumId w:val="28"/>
  </w:num>
  <w:num w:numId="16">
    <w:abstractNumId w:val="27"/>
  </w:num>
  <w:num w:numId="17">
    <w:abstractNumId w:val="33"/>
  </w:num>
  <w:num w:numId="18">
    <w:abstractNumId w:val="24"/>
  </w:num>
  <w:num w:numId="19">
    <w:abstractNumId w:val="15"/>
  </w:num>
  <w:num w:numId="20">
    <w:abstractNumId w:val="42"/>
  </w:num>
  <w:num w:numId="21">
    <w:abstractNumId w:val="35"/>
  </w:num>
  <w:num w:numId="22">
    <w:abstractNumId w:val="40"/>
  </w:num>
  <w:num w:numId="23">
    <w:abstractNumId w:val="16"/>
  </w:num>
  <w:num w:numId="24">
    <w:abstractNumId w:val="13"/>
  </w:num>
  <w:num w:numId="25">
    <w:abstractNumId w:val="21"/>
  </w:num>
  <w:num w:numId="26">
    <w:abstractNumId w:val="38"/>
  </w:num>
  <w:num w:numId="27">
    <w:abstractNumId w:val="2"/>
  </w:num>
  <w:num w:numId="28">
    <w:abstractNumId w:val="1"/>
  </w:num>
  <w:num w:numId="29">
    <w:abstractNumId w:val="0"/>
  </w:num>
  <w:num w:numId="30">
    <w:abstractNumId w:val="25"/>
  </w:num>
  <w:num w:numId="31">
    <w:abstractNumId w:val="32"/>
  </w:num>
  <w:num w:numId="32">
    <w:abstractNumId w:val="9"/>
  </w:num>
  <w:num w:numId="33">
    <w:abstractNumId w:val="8"/>
  </w:num>
  <w:num w:numId="34">
    <w:abstractNumId w:val="7"/>
  </w:num>
  <w:num w:numId="35">
    <w:abstractNumId w:val="6"/>
  </w:num>
  <w:num w:numId="36">
    <w:abstractNumId w:val="5"/>
  </w:num>
  <w:num w:numId="37">
    <w:abstractNumId w:val="4"/>
  </w:num>
  <w:num w:numId="38">
    <w:abstractNumId w:val="3"/>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5"/>
  </w:num>
  <w:num w:numId="41">
    <w:abstractNumId w:val="23"/>
    <w:lvlOverride w:ilvl="0">
      <w:startOverride w:val="1"/>
    </w:lvlOverride>
  </w:num>
  <w:num w:numId="42">
    <w:abstractNumId w:val="45"/>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 w:numId="44">
    <w:abstractNumId w:val="36"/>
  </w:num>
  <w:num w:numId="45">
    <w:abstractNumId w:val="46"/>
    <w:lvlOverride w:ilvl="0">
      <w:startOverride w:val="1"/>
    </w:lvlOverride>
  </w:num>
  <w:num w:numId="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5"/>
  </w:num>
  <w:num w:numId="49">
    <w:abstractNumId w:val="26"/>
    <w:lvlOverride w:ilvl="0">
      <w:startOverride w:val="1"/>
    </w:lvlOverride>
  </w:num>
  <w:num w:numId="50">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62"/>
    <w:rsid w:val="00044C5C"/>
    <w:rsid w:val="00062EEF"/>
    <w:rsid w:val="000A6394"/>
    <w:rsid w:val="000B2BF8"/>
    <w:rsid w:val="000B7FED"/>
    <w:rsid w:val="000C038A"/>
    <w:rsid w:val="000C6598"/>
    <w:rsid w:val="001114CB"/>
    <w:rsid w:val="00145D43"/>
    <w:rsid w:val="00192C46"/>
    <w:rsid w:val="001A08B3"/>
    <w:rsid w:val="001A7B60"/>
    <w:rsid w:val="001B495B"/>
    <w:rsid w:val="001B52F0"/>
    <w:rsid w:val="001B7A65"/>
    <w:rsid w:val="001C7022"/>
    <w:rsid w:val="001D21A2"/>
    <w:rsid w:val="001E41F3"/>
    <w:rsid w:val="0021175A"/>
    <w:rsid w:val="00221B8C"/>
    <w:rsid w:val="0026004D"/>
    <w:rsid w:val="002640DD"/>
    <w:rsid w:val="00275D12"/>
    <w:rsid w:val="00284FEB"/>
    <w:rsid w:val="002860C4"/>
    <w:rsid w:val="002B5741"/>
    <w:rsid w:val="002C3871"/>
    <w:rsid w:val="002F44BB"/>
    <w:rsid w:val="00305409"/>
    <w:rsid w:val="00336A71"/>
    <w:rsid w:val="00356E4D"/>
    <w:rsid w:val="003609EF"/>
    <w:rsid w:val="0036231A"/>
    <w:rsid w:val="003712DB"/>
    <w:rsid w:val="00374DD4"/>
    <w:rsid w:val="0038409B"/>
    <w:rsid w:val="003959AE"/>
    <w:rsid w:val="003E1A36"/>
    <w:rsid w:val="003E1B8C"/>
    <w:rsid w:val="003F22CE"/>
    <w:rsid w:val="003F2D90"/>
    <w:rsid w:val="00410371"/>
    <w:rsid w:val="004242F1"/>
    <w:rsid w:val="004B75B7"/>
    <w:rsid w:val="004C2754"/>
    <w:rsid w:val="004D4B10"/>
    <w:rsid w:val="00507539"/>
    <w:rsid w:val="0051580D"/>
    <w:rsid w:val="005403F7"/>
    <w:rsid w:val="00547111"/>
    <w:rsid w:val="00567CC1"/>
    <w:rsid w:val="00590D4D"/>
    <w:rsid w:val="00592D74"/>
    <w:rsid w:val="005E2C44"/>
    <w:rsid w:val="00615483"/>
    <w:rsid w:val="00621188"/>
    <w:rsid w:val="006257ED"/>
    <w:rsid w:val="00633E6D"/>
    <w:rsid w:val="00671A37"/>
    <w:rsid w:val="00695808"/>
    <w:rsid w:val="00695CA0"/>
    <w:rsid w:val="006B411D"/>
    <w:rsid w:val="006B46FB"/>
    <w:rsid w:val="006C45C3"/>
    <w:rsid w:val="006C7368"/>
    <w:rsid w:val="006E21FB"/>
    <w:rsid w:val="0070568E"/>
    <w:rsid w:val="007310D6"/>
    <w:rsid w:val="00737760"/>
    <w:rsid w:val="00781B10"/>
    <w:rsid w:val="00792342"/>
    <w:rsid w:val="007977A8"/>
    <w:rsid w:val="007A2AC9"/>
    <w:rsid w:val="007B512A"/>
    <w:rsid w:val="007C2097"/>
    <w:rsid w:val="007D6A07"/>
    <w:rsid w:val="007F7259"/>
    <w:rsid w:val="008040A8"/>
    <w:rsid w:val="00814B92"/>
    <w:rsid w:val="00820485"/>
    <w:rsid w:val="008279FA"/>
    <w:rsid w:val="00851812"/>
    <w:rsid w:val="008626E7"/>
    <w:rsid w:val="00870EE7"/>
    <w:rsid w:val="008766F3"/>
    <w:rsid w:val="008863B9"/>
    <w:rsid w:val="008A45A6"/>
    <w:rsid w:val="008E1A5C"/>
    <w:rsid w:val="008F686C"/>
    <w:rsid w:val="009148DE"/>
    <w:rsid w:val="00941E30"/>
    <w:rsid w:val="00956260"/>
    <w:rsid w:val="009777D9"/>
    <w:rsid w:val="00991B88"/>
    <w:rsid w:val="00996A71"/>
    <w:rsid w:val="009A5753"/>
    <w:rsid w:val="009A579D"/>
    <w:rsid w:val="009E3297"/>
    <w:rsid w:val="009F734F"/>
    <w:rsid w:val="00A246B6"/>
    <w:rsid w:val="00A32F19"/>
    <w:rsid w:val="00A405FA"/>
    <w:rsid w:val="00A47E70"/>
    <w:rsid w:val="00A50CF0"/>
    <w:rsid w:val="00A7671C"/>
    <w:rsid w:val="00A9655A"/>
    <w:rsid w:val="00AA2CBC"/>
    <w:rsid w:val="00AC5820"/>
    <w:rsid w:val="00AD1CD8"/>
    <w:rsid w:val="00B258BB"/>
    <w:rsid w:val="00B51F57"/>
    <w:rsid w:val="00B52ECE"/>
    <w:rsid w:val="00B5498C"/>
    <w:rsid w:val="00B67B97"/>
    <w:rsid w:val="00B968C8"/>
    <w:rsid w:val="00BA3EC5"/>
    <w:rsid w:val="00BA51D9"/>
    <w:rsid w:val="00BB5DFC"/>
    <w:rsid w:val="00BD279D"/>
    <w:rsid w:val="00BD6BB8"/>
    <w:rsid w:val="00BE4F20"/>
    <w:rsid w:val="00C66BA2"/>
    <w:rsid w:val="00C85A8E"/>
    <w:rsid w:val="00C95985"/>
    <w:rsid w:val="00C96385"/>
    <w:rsid w:val="00CC3525"/>
    <w:rsid w:val="00CC5026"/>
    <w:rsid w:val="00CC63D1"/>
    <w:rsid w:val="00CC68D0"/>
    <w:rsid w:val="00CF5A63"/>
    <w:rsid w:val="00D03F9A"/>
    <w:rsid w:val="00D06D51"/>
    <w:rsid w:val="00D22295"/>
    <w:rsid w:val="00D24991"/>
    <w:rsid w:val="00D37EA5"/>
    <w:rsid w:val="00D44017"/>
    <w:rsid w:val="00D50255"/>
    <w:rsid w:val="00D66520"/>
    <w:rsid w:val="00DA6B79"/>
    <w:rsid w:val="00DB14C5"/>
    <w:rsid w:val="00DE34CF"/>
    <w:rsid w:val="00E13F3D"/>
    <w:rsid w:val="00E34898"/>
    <w:rsid w:val="00E60A6F"/>
    <w:rsid w:val="00E62D36"/>
    <w:rsid w:val="00E67D1A"/>
    <w:rsid w:val="00EB09B7"/>
    <w:rsid w:val="00EB5C66"/>
    <w:rsid w:val="00EE7D7C"/>
    <w:rsid w:val="00F25D98"/>
    <w:rsid w:val="00F300FB"/>
    <w:rsid w:val="00F314BB"/>
    <w:rsid w:val="00F31926"/>
    <w:rsid w:val="00F3439B"/>
    <w:rsid w:val="00F824F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77C45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link w:val="Heading1"/>
    <w:rsid w:val="00A405F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405FA"/>
    <w:rPr>
      <w:rFonts w:ascii="Arial" w:hAnsi="Arial"/>
      <w:sz w:val="32"/>
      <w:lang w:val="en-GB" w:eastAsia="en-US"/>
    </w:rPr>
  </w:style>
  <w:style w:type="character" w:customStyle="1" w:styleId="Heading3Char">
    <w:name w:val="Heading 3 Char"/>
    <w:aliases w:val="Underrubrik2 Char4,H3 Char4,h3 Char4,Memo Heading 3 Char1,no break Char4,0H Char4,Heading 3 Char1 Char Char1,Heading 3 Char Char Char Char1,Heading 3 Char1 Char Char Char Char1,Heading 3 Char Char Char Char Char Char1,Heading 3 3GPP Char"/>
    <w:link w:val="Heading3"/>
    <w:uiPriority w:val="9"/>
    <w:rsid w:val="00A405F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405FA"/>
    <w:rPr>
      <w:rFonts w:ascii="Arial" w:hAnsi="Arial"/>
      <w:sz w:val="24"/>
      <w:lang w:val="en-GB" w:eastAsia="en-US"/>
    </w:rPr>
  </w:style>
  <w:style w:type="character" w:customStyle="1" w:styleId="Heading5Char">
    <w:name w:val="Heading 5 Char"/>
    <w:aliases w:val="h5 Char,Heading5 Char"/>
    <w:link w:val="Heading5"/>
    <w:rsid w:val="00A405FA"/>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eading6Char">
    <w:name w:val="Heading 6 Char"/>
    <w:basedOn w:val="DefaultParagraphFont"/>
    <w:link w:val="Heading6"/>
    <w:rsid w:val="00A405FA"/>
    <w:rPr>
      <w:rFonts w:ascii="Arial" w:hAnsi="Arial"/>
      <w:lang w:val="en-GB" w:eastAsia="en-US"/>
    </w:rPr>
  </w:style>
  <w:style w:type="character" w:customStyle="1" w:styleId="Heading7Char">
    <w:name w:val="Heading 7 Char"/>
    <w:basedOn w:val="DefaultParagraphFont"/>
    <w:link w:val="Heading7"/>
    <w:rsid w:val="00A405FA"/>
    <w:rPr>
      <w:rFonts w:ascii="Arial" w:hAnsi="Arial"/>
      <w:lang w:val="en-GB" w:eastAsia="en-US"/>
    </w:rPr>
  </w:style>
  <w:style w:type="character" w:customStyle="1" w:styleId="Heading8Char">
    <w:name w:val="Heading 8 Char"/>
    <w:link w:val="Heading8"/>
    <w:uiPriority w:val="99"/>
    <w:rsid w:val="00A405FA"/>
    <w:rPr>
      <w:rFonts w:ascii="Arial" w:hAnsi="Arial"/>
      <w:sz w:val="36"/>
      <w:lang w:val="en-GB" w:eastAsia="en-US"/>
    </w:rPr>
  </w:style>
  <w:style w:type="character" w:customStyle="1" w:styleId="Heading9Char">
    <w:name w:val="Heading 9 Char"/>
    <w:basedOn w:val="DefaultParagraphFont"/>
    <w:link w:val="Heading9"/>
    <w:uiPriority w:val="99"/>
    <w:rsid w:val="00A405F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405FA"/>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A405FA"/>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A405FA"/>
    <w:rPr>
      <w:rFonts w:ascii="Arial" w:hAnsi="Arial"/>
      <w:sz w:val="18"/>
      <w:lang w:val="en-GB" w:eastAsia="en-US"/>
    </w:rPr>
  </w:style>
  <w:style w:type="character" w:customStyle="1" w:styleId="TACChar">
    <w:name w:val="TAC Char"/>
    <w:link w:val="TAC"/>
    <w:uiPriority w:val="99"/>
    <w:qFormat/>
    <w:rsid w:val="00EB5C66"/>
    <w:rPr>
      <w:rFonts w:ascii="Arial" w:hAnsi="Arial"/>
      <w:sz w:val="18"/>
      <w:lang w:val="en-GB" w:eastAsia="en-US"/>
    </w:rPr>
  </w:style>
  <w:style w:type="character" w:customStyle="1" w:styleId="TAHCar">
    <w:name w:val="TAH Car"/>
    <w:link w:val="TAH"/>
    <w:uiPriority w:val="99"/>
    <w:qFormat/>
    <w:rsid w:val="00EB5C66"/>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B5C66"/>
    <w:rPr>
      <w:rFonts w:ascii="Arial" w:hAnsi="Arial"/>
      <w:b/>
      <w:lang w:val="en-GB" w:eastAsia="en-US"/>
    </w:rPr>
  </w:style>
  <w:style w:type="character" w:customStyle="1" w:styleId="TFChar">
    <w:name w:val="TF Char"/>
    <w:link w:val="TF"/>
    <w:rsid w:val="00A405F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basedOn w:val="DefaultParagraphFont"/>
    <w:link w:val="NO"/>
    <w:qFormat/>
    <w:rsid w:val="00EB5C6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A405FA"/>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uiPriority w:val="99"/>
    <w:rsid w:val="000B7FED"/>
    <w:pPr>
      <w:ind w:left="851"/>
    </w:pPr>
  </w:style>
  <w:style w:type="paragraph" w:styleId="ListBullet">
    <w:name w:val="List Bullet"/>
    <w:basedOn w:val="List"/>
    <w:uiPriority w:val="99"/>
    <w:rsid w:val="000B7FED"/>
  </w:style>
  <w:style w:type="paragraph" w:styleId="ListBullet3">
    <w:name w:val="List Bullet 3"/>
    <w:basedOn w:val="ListBullet2"/>
    <w:uiPriority w:val="99"/>
    <w:rsid w:val="000B7FED"/>
    <w:pPr>
      <w:ind w:left="1135"/>
    </w:pPr>
  </w:style>
  <w:style w:type="paragraph" w:customStyle="1" w:styleId="EQ">
    <w:name w:val="EQ"/>
    <w:basedOn w:val="Normal"/>
    <w:next w:val="Normal"/>
    <w:link w:val="EQChar"/>
    <w:uiPriority w:val="99"/>
    <w:rsid w:val="000B7FED"/>
    <w:pPr>
      <w:keepLines/>
      <w:tabs>
        <w:tab w:val="center" w:pos="4536"/>
        <w:tab w:val="right" w:pos="9072"/>
      </w:tabs>
    </w:pPr>
    <w:rPr>
      <w:noProof/>
    </w:rPr>
  </w:style>
  <w:style w:type="character" w:customStyle="1" w:styleId="EQChar">
    <w:name w:val="EQ Char"/>
    <w:link w:val="EQ"/>
    <w:locked/>
    <w:rsid w:val="001114CB"/>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uiPriority w:val="99"/>
    <w:qFormat/>
    <w:rsid w:val="000B7FED"/>
    <w:pPr>
      <w:ind w:left="851" w:hanging="851"/>
    </w:pPr>
  </w:style>
  <w:style w:type="character" w:customStyle="1" w:styleId="TANChar">
    <w:name w:val="TAN Char"/>
    <w:basedOn w:val="DefaultParagraphFont"/>
    <w:link w:val="TAN"/>
    <w:uiPriority w:val="99"/>
    <w:qFormat/>
    <w:rsid w:val="00EB5C66"/>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uiPriority w:val="99"/>
    <w:rsid w:val="000B7FED"/>
    <w:rPr>
      <w:color w:val="FF0000"/>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C387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2C3871"/>
    <w:rPr>
      <w:rFonts w:ascii="Times New Roman" w:hAnsi="Times New Roman"/>
      <w:lang w:val="en-GB" w:eastAsia="en-US"/>
    </w:rPr>
  </w:style>
  <w:style w:type="paragraph" w:customStyle="1" w:styleId="B3">
    <w:name w:val="B3"/>
    <w:basedOn w:val="List3"/>
    <w:link w:val="B3Char2"/>
    <w:rsid w:val="000B7FED"/>
  </w:style>
  <w:style w:type="character" w:customStyle="1" w:styleId="B3Char2">
    <w:name w:val="B3 Char2"/>
    <w:link w:val="B3"/>
    <w:rsid w:val="00A405FA"/>
    <w:rPr>
      <w:rFonts w:ascii="Times New Roman" w:hAnsi="Times New Roman"/>
      <w:lang w:val="en-GB" w:eastAsia="en-US"/>
    </w:rPr>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rsid w:val="00A405FA"/>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2C3871"/>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A405F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A405FA"/>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link w:val="CommentSubject"/>
    <w:uiPriority w:val="99"/>
    <w:rsid w:val="00A405FA"/>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link w:val="DocumentMap"/>
    <w:uiPriority w:val="99"/>
    <w:rsid w:val="00A405FA"/>
    <w:rPr>
      <w:rFonts w:ascii="Tahoma" w:hAnsi="Tahoma" w:cs="Tahoma"/>
      <w:shd w:val="clear" w:color="auto" w:fill="000080"/>
      <w:lang w:val="en-GB" w:eastAsia="en-US"/>
    </w:rPr>
  </w:style>
  <w:style w:type="paragraph" w:customStyle="1" w:styleId="3GPPHeader">
    <w:name w:val="3GPP_Header"/>
    <w:basedOn w:val="Normal"/>
    <w:rsid w:val="002C387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NormalWeb">
    <w:name w:val="Normal (Web)"/>
    <w:basedOn w:val="Normal"/>
    <w:uiPriority w:val="99"/>
    <w:unhideWhenUsed/>
    <w:rsid w:val="00EB5C66"/>
    <w:pPr>
      <w:spacing w:before="100" w:beforeAutospacing="1" w:after="100" w:afterAutospacing="1"/>
    </w:pPr>
    <w:rPr>
      <w:rFonts w:eastAsia="Calibri"/>
      <w:sz w:val="24"/>
      <w:szCs w:val="24"/>
      <w:lang w:val="en-CA" w:eastAsia="en-CA"/>
    </w:rPr>
  </w:style>
  <w:style w:type="character" w:customStyle="1" w:styleId="msoins0">
    <w:name w:val="msoins"/>
    <w:basedOn w:val="DefaultParagraphFont"/>
    <w:rsid w:val="00781B10"/>
  </w:style>
  <w:style w:type="paragraph" w:customStyle="1" w:styleId="Guidance">
    <w:name w:val="Guidance"/>
    <w:basedOn w:val="Normal"/>
    <w:link w:val="GuidanceChar"/>
    <w:rsid w:val="00A405FA"/>
    <w:rPr>
      <w:rFonts w:eastAsiaTheme="minorEastAsia"/>
      <w:i/>
      <w:color w:val="0000FF"/>
    </w:rPr>
  </w:style>
  <w:style w:type="character" w:customStyle="1" w:styleId="GuidanceChar">
    <w:name w:val="Guidance Char"/>
    <w:link w:val="Guidance"/>
    <w:rsid w:val="00A405FA"/>
    <w:rPr>
      <w:rFonts w:ascii="Times New Roman" w:eastAsiaTheme="minorEastAsia" w:hAnsi="Times New Roman"/>
      <w:i/>
      <w:color w:val="0000FF"/>
      <w:lang w:val="en-GB"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A405FA"/>
    <w:rPr>
      <w:rFonts w:eastAsiaTheme="minorEastAsia"/>
      <w:b/>
      <w:bCs/>
    </w:rPr>
  </w:style>
  <w:style w:type="paragraph" w:styleId="ListParagraph">
    <w:name w:val="List Paragraph"/>
    <w:basedOn w:val="Normal"/>
    <w:link w:val="ListParagraphChar"/>
    <w:uiPriority w:val="34"/>
    <w:qFormat/>
    <w:rsid w:val="00A405FA"/>
    <w:pPr>
      <w:spacing w:after="0"/>
      <w:ind w:left="720"/>
    </w:pPr>
    <w:rPr>
      <w:rFonts w:ascii="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405FA"/>
    <w:rPr>
      <w:rFonts w:ascii="Times New Roman" w:eastAsiaTheme="minorEastAsia"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405FA"/>
    <w:pPr>
      <w:spacing w:after="120"/>
    </w:pPr>
    <w:rPr>
      <w:rFonts w:eastAsiaTheme="minorEastAsia"/>
    </w:rPr>
  </w:style>
  <w:style w:type="paragraph" w:customStyle="1" w:styleId="a1">
    <w:name w:val="样式 页眉"/>
    <w:basedOn w:val="Header"/>
    <w:link w:val="Char"/>
    <w:rsid w:val="00A405FA"/>
    <w:pPr>
      <w:overflowPunct w:val="0"/>
      <w:autoSpaceDE w:val="0"/>
      <w:autoSpaceDN w:val="0"/>
      <w:adjustRightInd w:val="0"/>
      <w:textAlignment w:val="baseline"/>
    </w:pPr>
    <w:rPr>
      <w:rFonts w:eastAsia="Arial"/>
      <w:bCs/>
      <w:sz w:val="22"/>
    </w:rPr>
  </w:style>
  <w:style w:type="character" w:customStyle="1" w:styleId="Char">
    <w:name w:val="样式 页眉 Char"/>
    <w:link w:val="a1"/>
    <w:rsid w:val="00A405FA"/>
    <w:rPr>
      <w:rFonts w:ascii="Arial" w:eastAsia="Arial" w:hAnsi="Arial"/>
      <w:b/>
      <w:bCs/>
      <w:noProof/>
      <w:sz w:val="22"/>
      <w:lang w:val="en-GB" w:eastAsia="en-US"/>
    </w:rPr>
  </w:style>
  <w:style w:type="paragraph" w:customStyle="1" w:styleId="msonormal0">
    <w:name w:val="msonormal"/>
    <w:basedOn w:val="Normal"/>
    <w:uiPriority w:val="99"/>
    <w:rsid w:val="006C7368"/>
    <w:pPr>
      <w:spacing w:before="100" w:beforeAutospacing="1" w:after="100" w:afterAutospacing="1"/>
    </w:pPr>
    <w:rPr>
      <w:rFonts w:eastAsiaTheme="minorEastAsia"/>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C7368"/>
    <w:rPr>
      <w:rFonts w:ascii="Times New Roman" w:eastAsiaTheme="minorEastAsia" w:hAnsi="Times New Roman"/>
      <w:lang w:val="en-GB" w:eastAsia="en-US"/>
    </w:rPr>
  </w:style>
  <w:style w:type="paragraph" w:styleId="IndexHeading">
    <w:name w:val="index heading"/>
    <w:basedOn w:val="Normal"/>
    <w:next w:val="Normal"/>
    <w:uiPriority w:val="99"/>
    <w:semiHidden/>
    <w:unhideWhenUsed/>
    <w:rsid w:val="006C7368"/>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rsid w:val="006C7368"/>
    <w:pPr>
      <w:snapToGrid w:val="0"/>
    </w:pPr>
    <w:rPr>
      <w:lang w:eastAsia="x-none"/>
    </w:rPr>
  </w:style>
  <w:style w:type="character" w:customStyle="1" w:styleId="EndnoteTextChar">
    <w:name w:val="Endnote Text Char"/>
    <w:basedOn w:val="DefaultParagraphFont"/>
    <w:link w:val="EndnoteText"/>
    <w:uiPriority w:val="99"/>
    <w:semiHidden/>
    <w:rsid w:val="006C7368"/>
    <w:rPr>
      <w:rFonts w:ascii="Times New Roman" w:hAnsi="Times New Roman"/>
      <w:lang w:val="en-GB" w:eastAsia="x-none"/>
    </w:rPr>
  </w:style>
  <w:style w:type="character" w:customStyle="1" w:styleId="ListBullet2Char">
    <w:name w:val="List Bullet 2 Char"/>
    <w:link w:val="ListBullet2"/>
    <w:locked/>
    <w:rsid w:val="006C7368"/>
    <w:rPr>
      <w:rFonts w:ascii="Times New Roman" w:hAnsi="Times New Roman"/>
      <w:lang w:val="en-GB" w:eastAsia="en-US"/>
    </w:rPr>
  </w:style>
  <w:style w:type="paragraph" w:styleId="ListNumber3">
    <w:name w:val="List Number 3"/>
    <w:basedOn w:val="Normal"/>
    <w:uiPriority w:val="99"/>
    <w:semiHidden/>
    <w:unhideWhenUsed/>
    <w:rsid w:val="006C7368"/>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6C7368"/>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6C7368"/>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iPriority w:val="99"/>
    <w:semiHidden/>
    <w:unhideWhenUsed/>
    <w:rsid w:val="006C7368"/>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C7368"/>
    <w:rPr>
      <w:rFonts w:ascii="Times New Roman" w:eastAsia="MS Mincho" w:hAnsi="Times New Roman"/>
      <w:lang w:val="en-GB" w:eastAsia="x-none"/>
    </w:rPr>
  </w:style>
  <w:style w:type="paragraph" w:styleId="PlainText">
    <w:name w:val="Plain Text"/>
    <w:basedOn w:val="Normal"/>
    <w:link w:val="PlainTextChar"/>
    <w:uiPriority w:val="99"/>
    <w:semiHidden/>
    <w:unhideWhenUsed/>
    <w:rsid w:val="006C7368"/>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6C7368"/>
    <w:rPr>
      <w:rFonts w:ascii="Courier New" w:hAnsi="Courier New"/>
      <w:lang w:val="nb-NO" w:eastAsia="x-none"/>
    </w:rPr>
  </w:style>
  <w:style w:type="paragraph" w:styleId="Revision">
    <w:name w:val="Revision"/>
    <w:uiPriority w:val="99"/>
    <w:semiHidden/>
    <w:rsid w:val="006C7368"/>
    <w:rPr>
      <w:rFonts w:ascii="Times New Roman" w:eastAsiaTheme="minorEastAsia" w:hAnsi="Times New Roman"/>
      <w:lang w:val="en-GB" w:eastAsia="en-US"/>
    </w:rPr>
  </w:style>
  <w:style w:type="paragraph" w:styleId="TOCHeading">
    <w:name w:val="TOC Heading"/>
    <w:basedOn w:val="Heading1"/>
    <w:next w:val="Normal"/>
    <w:uiPriority w:val="39"/>
    <w:semiHidden/>
    <w:unhideWhenUsed/>
    <w:qFormat/>
    <w:rsid w:val="006C7368"/>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6C7368"/>
    <w:rPr>
      <w:rFonts w:ascii="Arial" w:hAnsi="Arial"/>
      <w:lang w:val="en-GB" w:eastAsia="en-US"/>
    </w:rPr>
  </w:style>
  <w:style w:type="character" w:customStyle="1" w:styleId="PLChar">
    <w:name w:val="PL Char"/>
    <w:link w:val="PL"/>
    <w:locked/>
    <w:rsid w:val="006C7368"/>
    <w:rPr>
      <w:rFonts w:ascii="Courier New" w:hAnsi="Courier New"/>
      <w:noProof/>
      <w:sz w:val="16"/>
      <w:lang w:val="en-GB" w:eastAsia="en-US"/>
    </w:rPr>
  </w:style>
  <w:style w:type="character" w:customStyle="1" w:styleId="EditorsNoteCarCar">
    <w:name w:val="Editor's Note Car Car"/>
    <w:link w:val="EditorsNote"/>
    <w:locked/>
    <w:rsid w:val="006C7368"/>
    <w:rPr>
      <w:rFonts w:ascii="Times New Roman" w:hAnsi="Times New Roman"/>
      <w:color w:val="FF0000"/>
      <w:lang w:val="en-GB" w:eastAsia="en-US"/>
    </w:rPr>
  </w:style>
  <w:style w:type="character" w:customStyle="1" w:styleId="B4Char">
    <w:name w:val="B4 Char"/>
    <w:link w:val="B4"/>
    <w:locked/>
    <w:rsid w:val="006C7368"/>
    <w:rPr>
      <w:rFonts w:ascii="Times New Roman" w:hAnsi="Times New Roman"/>
      <w:lang w:val="en-GB" w:eastAsia="en-US"/>
    </w:rPr>
  </w:style>
  <w:style w:type="character" w:customStyle="1" w:styleId="B5Char">
    <w:name w:val="B5 Char"/>
    <w:link w:val="B5"/>
    <w:locked/>
    <w:rsid w:val="006C7368"/>
    <w:rPr>
      <w:rFonts w:ascii="Times New Roman" w:hAnsi="Times New Roman"/>
      <w:lang w:val="en-GB" w:eastAsia="en-US"/>
    </w:rPr>
  </w:style>
  <w:style w:type="paragraph" w:customStyle="1" w:styleId="TAJ">
    <w:name w:val="TAJ"/>
    <w:basedOn w:val="TH"/>
    <w:uiPriority w:val="99"/>
    <w:rsid w:val="006C7368"/>
    <w:rPr>
      <w:rFonts w:cs="Arial"/>
      <w:lang w:eastAsia="fr-FR"/>
    </w:rPr>
  </w:style>
  <w:style w:type="paragraph" w:customStyle="1" w:styleId="TableText">
    <w:name w:val="TableText"/>
    <w:basedOn w:val="Normal"/>
    <w:uiPriority w:val="99"/>
    <w:rsid w:val="006C7368"/>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uiPriority w:val="99"/>
    <w:rsid w:val="006C7368"/>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uiPriority w:val="99"/>
    <w:rsid w:val="006C7368"/>
    <w:pPr>
      <w:keepLines/>
      <w:numPr>
        <w:ilvl w:val="1"/>
        <w:numId w:val="39"/>
      </w:numPr>
    </w:pPr>
    <w:rPr>
      <w:rFonts w:eastAsia="MS Mincho"/>
    </w:rPr>
  </w:style>
  <w:style w:type="paragraph" w:customStyle="1" w:styleId="ZchnZchn">
    <w:name w:val="Zchn Zchn"/>
    <w:uiPriority w:val="99"/>
    <w:semiHidden/>
    <w:rsid w:val="006C7368"/>
    <w:pPr>
      <w:keepNext/>
      <w:numPr>
        <w:numId w:val="4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C7368"/>
    <w:pPr>
      <w:numPr>
        <w:numId w:val="41"/>
      </w:numPr>
      <w:autoSpaceDE w:val="0"/>
      <w:autoSpaceDN w:val="0"/>
      <w:snapToGrid w:val="0"/>
      <w:spacing w:after="60"/>
    </w:pPr>
    <w:rPr>
      <w:rFonts w:eastAsia="SimSun"/>
      <w:szCs w:val="16"/>
      <w:lang w:val="en-US"/>
    </w:rPr>
  </w:style>
  <w:style w:type="paragraph" w:customStyle="1" w:styleId="FL">
    <w:name w:val="FL"/>
    <w:basedOn w:val="Normal"/>
    <w:uiPriority w:val="99"/>
    <w:rsid w:val="006C7368"/>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C736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6C7368"/>
    <w:pPr>
      <w:overflowPunct w:val="0"/>
      <w:autoSpaceDE w:val="0"/>
      <w:autoSpaceDN w:val="0"/>
      <w:adjustRightInd w:val="0"/>
      <w:ind w:left="851"/>
    </w:pPr>
    <w:rPr>
      <w:lang w:eastAsia="ko-KR"/>
    </w:rPr>
  </w:style>
  <w:style w:type="paragraph" w:customStyle="1" w:styleId="INDENT2">
    <w:name w:val="INDENT2"/>
    <w:basedOn w:val="Normal"/>
    <w:uiPriority w:val="99"/>
    <w:rsid w:val="006C7368"/>
    <w:pPr>
      <w:overflowPunct w:val="0"/>
      <w:autoSpaceDE w:val="0"/>
      <w:autoSpaceDN w:val="0"/>
      <w:adjustRightInd w:val="0"/>
      <w:ind w:left="1135" w:hanging="284"/>
    </w:pPr>
    <w:rPr>
      <w:lang w:eastAsia="ko-KR"/>
    </w:rPr>
  </w:style>
  <w:style w:type="paragraph" w:customStyle="1" w:styleId="INDENT3">
    <w:name w:val="INDENT3"/>
    <w:basedOn w:val="Normal"/>
    <w:uiPriority w:val="99"/>
    <w:rsid w:val="006C7368"/>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6C736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6C7368"/>
    <w:pPr>
      <w:keepNext/>
      <w:keepLines/>
      <w:overflowPunct w:val="0"/>
      <w:autoSpaceDE w:val="0"/>
      <w:autoSpaceDN w:val="0"/>
      <w:adjustRightInd w:val="0"/>
    </w:pPr>
    <w:rPr>
      <w:b/>
      <w:lang w:eastAsia="ko-KR"/>
    </w:rPr>
  </w:style>
  <w:style w:type="paragraph" w:customStyle="1" w:styleId="enumlev2">
    <w:name w:val="enumlev2"/>
    <w:basedOn w:val="Normal"/>
    <w:uiPriority w:val="99"/>
    <w:rsid w:val="006C736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6C7368"/>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6C7368"/>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6C7368"/>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C7368"/>
    <w:rPr>
      <w:rFonts w:ascii="Times New Roman" w:hAnsi="Times New Roman"/>
      <w:lang w:val="en-GB" w:eastAsia="x-none"/>
    </w:rPr>
  </w:style>
  <w:style w:type="paragraph" w:customStyle="1" w:styleId="B6">
    <w:name w:val="B6"/>
    <w:basedOn w:val="B5"/>
    <w:link w:val="B6Char"/>
    <w:uiPriority w:val="99"/>
    <w:rsid w:val="006C7368"/>
    <w:pPr>
      <w:overflowPunct w:val="0"/>
      <w:autoSpaceDE w:val="0"/>
      <w:autoSpaceDN w:val="0"/>
      <w:adjustRightInd w:val="0"/>
    </w:pPr>
    <w:rPr>
      <w:lang w:eastAsia="x-none"/>
    </w:rPr>
  </w:style>
  <w:style w:type="paragraph" w:customStyle="1" w:styleId="Meetingcaption">
    <w:name w:val="Meeting caption"/>
    <w:basedOn w:val="Normal"/>
    <w:uiPriority w:val="99"/>
    <w:rsid w:val="006C73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C7368"/>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C7368"/>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6C7368"/>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6C7368"/>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6C7368"/>
    <w:pPr>
      <w:overflowPunct w:val="0"/>
      <w:autoSpaceDE w:val="0"/>
      <w:autoSpaceDN w:val="0"/>
      <w:adjustRightInd w:val="0"/>
    </w:pPr>
    <w:rPr>
      <w:rFonts w:eastAsia="MS Mincho"/>
      <w:i/>
      <w:lang w:eastAsia="ja-JP"/>
    </w:rPr>
  </w:style>
  <w:style w:type="paragraph" w:customStyle="1" w:styleId="Bullet">
    <w:name w:val="Bullet"/>
    <w:basedOn w:val="Normal"/>
    <w:uiPriority w:val="99"/>
    <w:rsid w:val="006C7368"/>
    <w:pPr>
      <w:tabs>
        <w:tab w:val="num" w:pos="926"/>
      </w:tabs>
      <w:ind w:left="926" w:hanging="360"/>
    </w:pPr>
    <w:rPr>
      <w:rFonts w:eastAsia="MS Mincho"/>
      <w:lang w:eastAsia="ja-JP"/>
    </w:rPr>
  </w:style>
  <w:style w:type="paragraph" w:customStyle="1" w:styleId="TOC91">
    <w:name w:val="TOC 91"/>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6C7368"/>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6C7368"/>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6C7368"/>
    <w:pPr>
      <w:overflowPunct w:val="0"/>
      <w:autoSpaceDE w:val="0"/>
      <w:autoSpaceDN w:val="0"/>
      <w:adjustRightInd w:val="0"/>
      <w:spacing w:after="0"/>
      <w:jc w:val="both"/>
    </w:pPr>
    <w:rPr>
      <w:rFonts w:eastAsia="MS Mincho"/>
      <w:lang w:eastAsia="ja-JP"/>
    </w:rPr>
  </w:style>
  <w:style w:type="paragraph" w:customStyle="1" w:styleId="ZK">
    <w:name w:val="ZK"/>
    <w:uiPriority w:val="99"/>
    <w:rsid w:val="006C73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C73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C7368"/>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6C7368"/>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6C7368"/>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6C7368"/>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6C7368"/>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6C736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C736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C7368"/>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6C7368"/>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6C7368"/>
    <w:pPr>
      <w:spacing w:before="100" w:beforeAutospacing="1" w:after="100" w:afterAutospacing="1"/>
    </w:pPr>
    <w:rPr>
      <w:rFonts w:ascii="SimSun" w:eastAsia="SimSun" w:hAnsi="SimSun" w:cs="SimSun"/>
      <w:sz w:val="24"/>
      <w:szCs w:val="24"/>
      <w:lang w:val="en-US" w:eastAsia="zh-CN"/>
    </w:rPr>
  </w:style>
  <w:style w:type="paragraph" w:customStyle="1" w:styleId="a2">
    <w:name w:val="수정"/>
    <w:uiPriority w:val="99"/>
    <w:semiHidden/>
    <w:rsid w:val="006C7368"/>
    <w:rPr>
      <w:rFonts w:ascii="Times New Roman" w:eastAsia="Batang" w:hAnsi="Times New Roman"/>
      <w:lang w:val="en-GB" w:eastAsia="en-US"/>
    </w:rPr>
  </w:style>
  <w:style w:type="paragraph" w:customStyle="1" w:styleId="10">
    <w:name w:val="修订1"/>
    <w:uiPriority w:val="99"/>
    <w:semiHidden/>
    <w:rsid w:val="006C7368"/>
    <w:rPr>
      <w:rFonts w:ascii="Times New Roman" w:eastAsia="Batang" w:hAnsi="Times New Roman"/>
      <w:lang w:val="en-GB" w:eastAsia="en-US"/>
    </w:rPr>
  </w:style>
  <w:style w:type="paragraph" w:customStyle="1" w:styleId="a3">
    <w:name w:val="変更箇所"/>
    <w:uiPriority w:val="99"/>
    <w:semiHidden/>
    <w:rsid w:val="006C7368"/>
    <w:rPr>
      <w:rFonts w:ascii="Times New Roman" w:eastAsia="MS Mincho" w:hAnsi="Times New Roman"/>
      <w:lang w:val="en-GB" w:eastAsia="en-US"/>
    </w:rPr>
  </w:style>
  <w:style w:type="paragraph" w:customStyle="1" w:styleId="NB2">
    <w:name w:val="NB2"/>
    <w:basedOn w:val="ZG"/>
    <w:uiPriority w:val="99"/>
    <w:rsid w:val="006C7368"/>
    <w:pPr>
      <w:framePr w:wrap="notBeside"/>
    </w:pPr>
    <w:rPr>
      <w:lang w:val="en-US" w:eastAsia="ko-KR"/>
    </w:rPr>
  </w:style>
  <w:style w:type="paragraph" w:customStyle="1" w:styleId="tableentry">
    <w:name w:val="table entry"/>
    <w:basedOn w:val="Normal"/>
    <w:uiPriority w:val="99"/>
    <w:rsid w:val="006C7368"/>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C7368"/>
    <w:rPr>
      <w:color w:val="808080"/>
    </w:rPr>
  </w:style>
  <w:style w:type="character" w:styleId="IntenseEmphasis">
    <w:name w:val="Intense Emphasis"/>
    <w:uiPriority w:val="21"/>
    <w:qFormat/>
    <w:rsid w:val="006C7368"/>
    <w:rPr>
      <w:b/>
      <w:bCs/>
      <w:i/>
      <w:iCs/>
      <w:color w:val="4F81BD"/>
    </w:rPr>
  </w:style>
  <w:style w:type="character" w:customStyle="1" w:styleId="UnresolvedMention1">
    <w:name w:val="Unresolved Mention1"/>
    <w:uiPriority w:val="99"/>
    <w:semiHidden/>
    <w:rsid w:val="006C7368"/>
    <w:rPr>
      <w:color w:val="808080"/>
      <w:shd w:val="clear" w:color="auto" w:fill="E6E6E6"/>
    </w:rPr>
  </w:style>
  <w:style w:type="character" w:customStyle="1" w:styleId="TALCar">
    <w:name w:val="TAL Car"/>
    <w:qFormat/>
    <w:rsid w:val="006C7368"/>
    <w:rPr>
      <w:rFonts w:ascii="Arial" w:hAnsi="Arial" w:cs="Arial" w:hint="default"/>
      <w:sz w:val="18"/>
      <w:lang w:val="en-GB"/>
    </w:rPr>
  </w:style>
  <w:style w:type="character" w:customStyle="1" w:styleId="EXCar">
    <w:name w:val="EX Car"/>
    <w:rsid w:val="006C7368"/>
    <w:rPr>
      <w:lang w:val="en-GB" w:eastAsia="en-US"/>
    </w:rPr>
  </w:style>
  <w:style w:type="character" w:customStyle="1" w:styleId="TACCar">
    <w:name w:val="TAC Car"/>
    <w:rsid w:val="006C7368"/>
    <w:rPr>
      <w:rFonts w:ascii="Arial" w:eastAsia="Times New Roman" w:hAnsi="Arial" w:cs="Arial" w:hint="default"/>
      <w:sz w:val="18"/>
      <w:lang w:val="en-GB" w:eastAsia="en-US" w:bidi="ar-SA"/>
    </w:rPr>
  </w:style>
  <w:style w:type="character" w:customStyle="1" w:styleId="TAL1">
    <w:name w:val="TAL (文字)"/>
    <w:rsid w:val="006C7368"/>
    <w:rPr>
      <w:rFonts w:ascii="Arial" w:hAnsi="Arial" w:cs="Arial" w:hint="default"/>
      <w:sz w:val="18"/>
      <w:lang w:val="en-GB"/>
    </w:rPr>
  </w:style>
  <w:style w:type="character" w:customStyle="1" w:styleId="HeadingChar">
    <w:name w:val="Heading Char"/>
    <w:rsid w:val="006C7368"/>
    <w:rPr>
      <w:rFonts w:ascii="Arial" w:eastAsia="SimSun" w:hAnsi="Arial" w:cs="Arial" w:hint="default"/>
      <w:b/>
      <w:bCs w:val="0"/>
      <w:sz w:val="22"/>
    </w:rPr>
  </w:style>
  <w:style w:type="character" w:customStyle="1" w:styleId="EditorsNoteChar">
    <w:name w:val="Editor's Note Char"/>
    <w:rsid w:val="006C7368"/>
    <w:rPr>
      <w:rFonts w:ascii="Times New Roman" w:hAnsi="Times New Roman" w:cs="Times New Roman" w:hint="default"/>
      <w:color w:val="FF0000"/>
      <w:lang w:val="en-GB" w:eastAsia="en-US"/>
    </w:rPr>
  </w:style>
  <w:style w:type="table" w:styleId="TableGrid">
    <w:name w:val="Table Grid"/>
    <w:basedOn w:val="TableNormal"/>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C7368"/>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6C73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C73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C7368"/>
    <w:pPr>
      <w:tabs>
        <w:tab w:val="left" w:pos="360"/>
      </w:tabs>
      <w:ind w:left="360" w:hanging="360"/>
    </w:pPr>
  </w:style>
  <w:style w:type="character" w:customStyle="1" w:styleId="FooterChar1">
    <w:name w:val="Footer Char1"/>
    <w:aliases w:val="footer odd Char1,footer Char1,fo Char1,pie de página Char1"/>
    <w:basedOn w:val="DefaultParagraphFont"/>
    <w:semiHidden/>
    <w:rsid w:val="00030162"/>
    <w:rPr>
      <w:rFonts w:asciiTheme="minorHAnsi" w:eastAsiaTheme="minorHAnsi" w:hAnsiTheme="minorHAnsi" w:cstheme="minorBidi"/>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locked/>
    <w:rsid w:val="00030162"/>
    <w:rPr>
      <w:rFonts w:ascii="Times New Roman" w:eastAsiaTheme="minorEastAsia" w:hAnsi="Times New Roman"/>
      <w:b/>
      <w:bCs/>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30162"/>
    <w:rPr>
      <w:rFonts w:asciiTheme="minorHAnsi" w:eastAsiaTheme="minorHAnsi" w:hAnsiTheme="minorHAnsi" w:cstheme="minorBidi"/>
      <w:sz w:val="22"/>
      <w:szCs w:val="22"/>
      <w:lang w:val="en-US" w:eastAsia="en-US"/>
    </w:rPr>
  </w:style>
  <w:style w:type="paragraph" w:styleId="BodyTextIndent">
    <w:name w:val="Body Text Indent"/>
    <w:basedOn w:val="Normal"/>
    <w:link w:val="BodyTextIndentChar"/>
    <w:uiPriority w:val="99"/>
    <w:semiHidden/>
    <w:unhideWhenUsed/>
    <w:rsid w:val="00030162"/>
    <w:pPr>
      <w:spacing w:after="120" w:line="256" w:lineRule="auto"/>
      <w:ind w:left="283"/>
    </w:pPr>
    <w:rPr>
      <w:rFonts w:asciiTheme="minorHAnsi" w:eastAsiaTheme="minorHAnsi" w:hAnsiTheme="minorHAnsi" w:cstheme="minorBidi"/>
      <w:sz w:val="22"/>
      <w:szCs w:val="22"/>
      <w:lang w:val="en-US" w:eastAsia="zh-CN"/>
    </w:rPr>
  </w:style>
  <w:style w:type="character" w:customStyle="1" w:styleId="BodyTextIndentChar">
    <w:name w:val="Body Text Indent Char"/>
    <w:basedOn w:val="DefaultParagraphFont"/>
    <w:link w:val="BodyTextIndent"/>
    <w:uiPriority w:val="99"/>
    <w:semiHidden/>
    <w:rsid w:val="00030162"/>
    <w:rPr>
      <w:rFonts w:asciiTheme="minorHAnsi" w:eastAsiaTheme="minorHAnsi" w:hAnsiTheme="minorHAnsi" w:cstheme="minorBidi"/>
      <w:sz w:val="22"/>
      <w:szCs w:val="22"/>
      <w:lang w:val="en-US" w:eastAsia="zh-CN"/>
    </w:rPr>
  </w:style>
  <w:style w:type="paragraph" w:customStyle="1" w:styleId="CouvRecTitle">
    <w:name w:val="Couv Rec Title"/>
    <w:basedOn w:val="Normal"/>
    <w:uiPriority w:val="99"/>
    <w:rsid w:val="00030162"/>
    <w:pPr>
      <w:keepNext/>
      <w:keepLines/>
      <w:spacing w:before="240" w:after="160" w:line="256" w:lineRule="auto"/>
      <w:ind w:left="1418"/>
    </w:pPr>
    <w:rPr>
      <w:rFonts w:ascii="Arial" w:eastAsiaTheme="minorHAnsi" w:hAnsi="Arial" w:cstheme="minorBidi"/>
      <w:b/>
      <w:sz w:val="36"/>
      <w:szCs w:val="22"/>
      <w:lang w:val="en-US"/>
    </w:rPr>
  </w:style>
  <w:style w:type="paragraph" w:customStyle="1" w:styleId="MotorolaResponse1">
    <w:name w:val="Motorola Response1"/>
    <w:uiPriority w:val="99"/>
    <w:semiHidden/>
    <w:rsid w:val="0003016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uiPriority w:val="99"/>
    <w:rsid w:val="00030162"/>
    <w:pPr>
      <w:overflowPunct w:val="0"/>
      <w:autoSpaceDE w:val="0"/>
      <w:autoSpaceDN w:val="0"/>
      <w:adjustRightInd w:val="0"/>
    </w:pPr>
    <w:rPr>
      <w:lang w:eastAsia="en-GB"/>
    </w:rPr>
  </w:style>
  <w:style w:type="paragraph" w:customStyle="1" w:styleId="B10">
    <w:name w:val="B1+"/>
    <w:basedOn w:val="B1"/>
    <w:uiPriority w:val="99"/>
    <w:rsid w:val="00030162"/>
    <w:pPr>
      <w:tabs>
        <w:tab w:val="num" w:pos="737"/>
      </w:tabs>
      <w:spacing w:after="160" w:line="256" w:lineRule="auto"/>
      <w:ind w:left="737" w:hanging="453"/>
    </w:pPr>
    <w:rPr>
      <w:rFonts w:asciiTheme="minorHAnsi" w:eastAsiaTheme="minorHAnsi" w:hAnsiTheme="minorHAnsi" w:cstheme="minorBidi"/>
      <w:sz w:val="22"/>
      <w:szCs w:val="22"/>
      <w:lang w:val="fr-FR"/>
    </w:rPr>
  </w:style>
  <w:style w:type="paragraph" w:customStyle="1" w:styleId="B20">
    <w:name w:val="B2+"/>
    <w:basedOn w:val="B2"/>
    <w:uiPriority w:val="99"/>
    <w:rsid w:val="00030162"/>
    <w:pPr>
      <w:tabs>
        <w:tab w:val="num" w:pos="1191"/>
      </w:tabs>
      <w:spacing w:after="160" w:line="256" w:lineRule="auto"/>
      <w:ind w:left="1191" w:hanging="454"/>
    </w:pPr>
    <w:rPr>
      <w:rFonts w:asciiTheme="minorHAnsi" w:eastAsiaTheme="minorHAnsi" w:hAnsiTheme="minorHAnsi" w:cstheme="minorBidi"/>
      <w:sz w:val="22"/>
      <w:szCs w:val="22"/>
      <w:lang w:val="en-US"/>
    </w:rPr>
  </w:style>
  <w:style w:type="paragraph" w:customStyle="1" w:styleId="B30">
    <w:name w:val="B3+"/>
    <w:basedOn w:val="B3"/>
    <w:uiPriority w:val="99"/>
    <w:rsid w:val="00030162"/>
    <w:pPr>
      <w:tabs>
        <w:tab w:val="left" w:pos="1134"/>
        <w:tab w:val="num" w:pos="1644"/>
      </w:tabs>
      <w:spacing w:after="160" w:line="256" w:lineRule="auto"/>
      <w:ind w:left="1644" w:hanging="453"/>
    </w:pPr>
    <w:rPr>
      <w:rFonts w:asciiTheme="minorHAnsi" w:eastAsiaTheme="minorHAnsi" w:hAnsiTheme="minorHAnsi" w:cstheme="minorBidi"/>
      <w:sz w:val="22"/>
      <w:szCs w:val="22"/>
      <w:lang w:val="en-US"/>
    </w:rPr>
  </w:style>
  <w:style w:type="paragraph" w:customStyle="1" w:styleId="Atl">
    <w:name w:val="Atl"/>
    <w:basedOn w:val="Normal"/>
    <w:uiPriority w:val="99"/>
    <w:rsid w:val="00030162"/>
    <w:pPr>
      <w:spacing w:after="160" w:line="256" w:lineRule="auto"/>
    </w:pPr>
    <w:rPr>
      <w:rFonts w:asciiTheme="minorHAnsi" w:eastAsia="MS Mincho" w:hAnsiTheme="minorHAnsi" w:cs="v4.2.0"/>
      <w:sz w:val="22"/>
      <w:szCs w:val="22"/>
      <w:lang w:val="en-US"/>
    </w:rPr>
  </w:style>
  <w:style w:type="paragraph" w:customStyle="1" w:styleId="CharCharCharCharCharCharCharCharCharCharCharCharChar">
    <w:name w:val="Char Char Char Char Char Char Char Char Char Char Char Char Ch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030162"/>
    <w:pPr>
      <w:snapToGrid w:val="0"/>
      <w:spacing w:before="100" w:beforeAutospacing="1" w:after="100" w:afterAutospacing="1" w:line="256" w:lineRule="auto"/>
      <w:jc w:val="center"/>
    </w:pPr>
    <w:rPr>
      <w:rFonts w:ascii="Arial" w:eastAsia="MS Mincho" w:hAnsi="Arial" w:cs="Arial"/>
      <w:sz w:val="18"/>
      <w:szCs w:val="18"/>
      <w:lang w:val="en-US" w:eastAsia="ja-JP"/>
    </w:rPr>
  </w:style>
  <w:style w:type="paragraph" w:customStyle="1" w:styleId="20">
    <w:name w:val="20"/>
    <w:basedOn w:val="Normal"/>
    <w:uiPriority w:val="99"/>
    <w:rsid w:val="00030162"/>
    <w:pPr>
      <w:snapToGrid w:val="0"/>
      <w:spacing w:before="100" w:beforeAutospacing="1" w:after="100" w:afterAutospacing="1" w:line="256" w:lineRule="auto"/>
      <w:jc w:val="center"/>
    </w:pPr>
    <w:rPr>
      <w:rFonts w:ascii="Arial" w:eastAsia="MS Mincho" w:hAnsi="Arial" w:cs="Arial"/>
      <w:b/>
      <w:bCs/>
      <w:sz w:val="18"/>
      <w:szCs w:val="18"/>
      <w:lang w:val="en-US" w:eastAsia="ja-JP"/>
    </w:rPr>
  </w:style>
  <w:style w:type="paragraph" w:customStyle="1" w:styleId="TdocHeading1">
    <w:name w:val="Tdoc_Heading_1"/>
    <w:basedOn w:val="Heading1"/>
    <w:next w:val="Normal"/>
    <w:autoRedefine/>
    <w:uiPriority w:val="99"/>
    <w:rsid w:val="0003016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030162"/>
    <w:pPr>
      <w:pBdr>
        <w:left w:val="single" w:sz="4" w:space="0" w:color="C0C0C0"/>
        <w:bottom w:val="single" w:sz="4" w:space="0" w:color="C0C0C0"/>
      </w:pBdr>
      <w:spacing w:before="100" w:beforeAutospacing="1" w:after="100" w:afterAutospacing="1" w:line="256" w:lineRule="auto"/>
      <w:jc w:val="center"/>
    </w:pPr>
    <w:rPr>
      <w:rFonts w:ascii="Arial" w:eastAsiaTheme="minorHAnsi" w:hAnsi="Arial" w:cs="Arial"/>
      <w:b/>
      <w:bCs/>
      <w:sz w:val="24"/>
      <w:szCs w:val="24"/>
      <w:lang w:val="en-US"/>
    </w:rPr>
  </w:style>
  <w:style w:type="paragraph" w:customStyle="1" w:styleId="CarCar">
    <w:name w:val="Car C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030162"/>
    <w:pPr>
      <w:numPr>
        <w:numId w:val="46"/>
      </w:numPr>
      <w:spacing w:line="256" w:lineRule="auto"/>
    </w:pPr>
    <w:rPr>
      <w:rFonts w:eastAsia="MS Mincho" w:cstheme="minorBidi"/>
      <w:szCs w:val="22"/>
      <w:lang w:val="fr-FR" w:eastAsia="ja-JP"/>
    </w:rPr>
  </w:style>
  <w:style w:type="paragraph" w:customStyle="1" w:styleId="a">
    <w:name w:val="表格题注"/>
    <w:next w:val="Normal"/>
    <w:uiPriority w:val="99"/>
    <w:rsid w:val="00030162"/>
    <w:pPr>
      <w:numPr>
        <w:numId w:val="47"/>
      </w:numPr>
      <w:spacing w:beforeLines="50"/>
      <w:ind w:left="1248"/>
      <w:jc w:val="center"/>
    </w:pPr>
    <w:rPr>
      <w:rFonts w:ascii="Times New Roman" w:eastAsia="Malgun Gothic" w:hAnsi="Times New Roman"/>
      <w:b/>
      <w:lang w:val="en-GB" w:eastAsia="zh-CN"/>
    </w:rPr>
  </w:style>
  <w:style w:type="character" w:customStyle="1" w:styleId="Heading3Char1">
    <w:name w:val="Heading 3 Char1"/>
    <w:aliases w:val="Underrubrik2 Char,H3 Char,h3 Char,Memo Heading 3 Char,no break Char,0H Char,Heading 3 Char1 Char Char,Heading 3 Char Char Char Char,Heading 3 Char1 Char Char Char Char,Heading 3 Char Char Char Char Char Char,Heading 3 Char2 Char Char"/>
    <w:semiHidden/>
    <w:locked/>
    <w:rsid w:val="00030162"/>
    <w:rPr>
      <w:rFonts w:ascii="Arial" w:hAnsi="Arial"/>
      <w:sz w:val="28"/>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030162"/>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030162"/>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030162"/>
    <w:rPr>
      <w:rFonts w:ascii="Arial" w:eastAsia="Times New Roman" w:hAnsi="Arial" w:cs="Arial" w:hint="default"/>
      <w:sz w:val="28"/>
      <w:szCs w:val="28"/>
      <w:lang w:val="en-GB"/>
    </w:rPr>
  </w:style>
  <w:style w:type="character" w:customStyle="1" w:styleId="B1Char1">
    <w:name w:val="B1 Char1"/>
    <w:rsid w:val="00030162"/>
    <w:rPr>
      <w:rFonts w:ascii="Times New Roman" w:hAnsi="Times New Roman" w:cs="Times New Roman" w:hint="default"/>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996A71"/>
    <w:rPr>
      <w:rFonts w:asciiTheme="majorHAnsi" w:eastAsiaTheme="majorEastAsia" w:hAnsiTheme="majorHAnsi" w:cstheme="majorBidi"/>
      <w:color w:val="365F91" w:themeColor="accent1" w:themeShade="BF"/>
      <w:sz w:val="26"/>
      <w:szCs w:val="26"/>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996A71"/>
    <w:rPr>
      <w:rFonts w:asciiTheme="majorHAnsi" w:eastAsiaTheme="majorEastAsia" w:hAnsiTheme="majorHAnsi" w:cstheme="majorBidi"/>
      <w:i/>
      <w:iCs/>
      <w:color w:val="365F91" w:themeColor="accent1" w:themeShade="BF"/>
      <w:sz w:val="22"/>
      <w:szCs w:val="22"/>
      <w:lang w:val="en-US"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996A71"/>
    <w:rPr>
      <w:rFonts w:asciiTheme="minorHAnsi" w:eastAsiaTheme="minorHAnsi" w:hAnsiTheme="minorHAnsi" w:cstheme="minorBidi"/>
      <w:sz w:val="22"/>
      <w:szCs w:val="22"/>
      <w:lang w:val="en-US"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96A71"/>
    <w:rPr>
      <w:rFonts w:ascii="Arial" w:hAnsi="Arial" w:cs="Arial" w:hint="default"/>
      <w:sz w:val="28"/>
      <w:lang w:val="en-GB" w:eastAsia="en-US"/>
    </w:rPr>
  </w:style>
  <w:style w:type="character" w:customStyle="1" w:styleId="Heading5Char1">
    <w:name w:val="Heading 5 Char1"/>
    <w:aliases w:val="h5 Char1,Heading5 Char1"/>
    <w:basedOn w:val="DefaultParagraphFont"/>
    <w:semiHidden/>
    <w:rsid w:val="00E62D36"/>
    <w:rPr>
      <w:rFonts w:asciiTheme="majorHAnsi" w:eastAsiaTheme="majorEastAsia" w:hAnsiTheme="majorHAnsi" w:cstheme="majorBidi"/>
      <w:color w:val="365F91" w:themeColor="accent1" w:themeShade="BF"/>
      <w:lang w:val="en-GB" w:eastAsia="en-US"/>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semiHidden/>
    <w:locked/>
    <w:rsid w:val="00E62D36"/>
    <w:rPr>
      <w:rFonts w:ascii="Cambria" w:eastAsia="SimHei" w:hAnsi="Cambria"/>
      <w:lang w:val="en-GB" w:eastAsia="en-US"/>
    </w:rPr>
  </w:style>
  <w:style w:type="paragraph" w:styleId="BodyText2">
    <w:name w:val="Body Text 2"/>
    <w:basedOn w:val="Normal"/>
    <w:link w:val="BodyText2Char"/>
    <w:uiPriority w:val="99"/>
    <w:semiHidden/>
    <w:unhideWhenUsed/>
    <w:rsid w:val="00E62D36"/>
    <w:pPr>
      <w:overflowPunct w:val="0"/>
      <w:autoSpaceDE w:val="0"/>
      <w:autoSpaceDN w:val="0"/>
      <w:adjustRightInd w:val="0"/>
    </w:pPr>
    <w:rPr>
      <w:rFonts w:eastAsia="MS Mincho"/>
      <w:color w:val="FFFF00"/>
    </w:rPr>
  </w:style>
  <w:style w:type="character" w:customStyle="1" w:styleId="BodyText2Char">
    <w:name w:val="Body Text 2 Char"/>
    <w:basedOn w:val="DefaultParagraphFont"/>
    <w:link w:val="BodyText2"/>
    <w:uiPriority w:val="99"/>
    <w:semiHidden/>
    <w:rsid w:val="00E62D36"/>
    <w:rPr>
      <w:rFonts w:ascii="Times New Roman" w:eastAsia="MS Mincho" w:hAnsi="Times New Roman"/>
      <w:color w:val="FFFF00"/>
      <w:lang w:val="en-GB" w:eastAsia="en-US"/>
    </w:rPr>
  </w:style>
  <w:style w:type="character" w:customStyle="1" w:styleId="ListParagraphChar">
    <w:name w:val="List Paragraph Char"/>
    <w:link w:val="ListParagraph"/>
    <w:uiPriority w:val="34"/>
    <w:locked/>
    <w:rsid w:val="00E62D36"/>
    <w:rPr>
      <w:rFonts w:ascii="Calibri" w:hAnsi="Calibri" w:cs="Calibri"/>
      <w:sz w:val="22"/>
      <w:szCs w:val="22"/>
      <w:lang w:val="en-US" w:eastAsia="en-US"/>
    </w:rPr>
  </w:style>
  <w:style w:type="paragraph" w:customStyle="1" w:styleId="tah0">
    <w:name w:val="tah"/>
    <w:basedOn w:val="Normal"/>
    <w:uiPriority w:val="99"/>
    <w:rsid w:val="00E62D3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E62D36"/>
    <w:pPr>
      <w:keepNext/>
      <w:spacing w:after="0"/>
      <w:jc w:val="center"/>
    </w:pPr>
    <w:rPr>
      <w:rFonts w:ascii="Arial" w:eastAsia="PMingLiU" w:hAnsi="Arial" w:cs="Arial"/>
      <w:sz w:val="18"/>
      <w:szCs w:val="18"/>
      <w:lang w:eastAsia="zh-TW"/>
    </w:rPr>
  </w:style>
  <w:style w:type="paragraph" w:customStyle="1" w:styleId="Heading2Head2A2">
    <w:name w:val="Heading 2.Head2A.2"/>
    <w:basedOn w:val="Heading1"/>
    <w:next w:val="Normal"/>
    <w:uiPriority w:val="99"/>
    <w:rsid w:val="00E62D36"/>
    <w:pPr>
      <w:pBdr>
        <w:top w:val="none" w:sz="0" w:space="0" w:color="auto"/>
      </w:pBdr>
      <w:tabs>
        <w:tab w:val="num" w:pos="432"/>
      </w:tabs>
      <w:overflowPunct w:val="0"/>
      <w:autoSpaceDE w:val="0"/>
      <w:autoSpaceDN w:val="0"/>
      <w:adjustRightInd w:val="0"/>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E62D36"/>
    <w:pPr>
      <w:spacing w:before="120"/>
      <w:outlineLvl w:val="2"/>
    </w:pPr>
    <w:rPr>
      <w:sz w:val="28"/>
    </w:rPr>
  </w:style>
  <w:style w:type="paragraph" w:customStyle="1" w:styleId="CharCharCharCharCharCharCharCharCharChar2CharCharCharChar">
    <w:name w:val="Char Char Char Char Char Char Char Char Char Char2 Char Char Char Char"/>
    <w:uiPriority w:val="99"/>
    <w:semiHidden/>
    <w:rsid w:val="00E62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E62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uiPriority w:val="99"/>
    <w:rsid w:val="00E62D36"/>
    <w:pPr>
      <w:numPr>
        <w:numId w:val="49"/>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sz w:val="24"/>
    </w:rPr>
  </w:style>
  <w:style w:type="paragraph" w:customStyle="1" w:styleId="CharChar1CharCharCharCharCharCharCharCharCharCharCharCharCharCharChar">
    <w:name w:val="Char Char1 Char Char Char Char Char Char Char Char Char Char Char Char Char Char Char"/>
    <w:uiPriority w:val="99"/>
    <w:semiHidden/>
    <w:rsid w:val="00E62D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uiPriority w:val="99"/>
    <w:semiHidden/>
    <w:rsid w:val="00E62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参考文献"/>
    <w:basedOn w:val="Normal"/>
    <w:uiPriority w:val="99"/>
    <w:qFormat/>
    <w:rsid w:val="00E62D36"/>
    <w:pPr>
      <w:keepLines/>
      <w:numPr>
        <w:numId w:val="50"/>
      </w:numPr>
      <w:spacing w:after="0"/>
    </w:pPr>
    <w:rPr>
      <w:rFonts w:eastAsia="MS Mincho"/>
    </w:rPr>
  </w:style>
  <w:style w:type="character" w:customStyle="1" w:styleId="3GPPChar">
    <w:name w:val="3GPP 正文 Char"/>
    <w:link w:val="3GPP"/>
    <w:locked/>
    <w:rsid w:val="00E62D36"/>
    <w:rPr>
      <w:rFonts w:ascii="Times New Roman" w:eastAsia="SimSun" w:hAnsi="Times New Roman"/>
      <w:lang w:val="en-GB" w:eastAsia="ja-JP"/>
    </w:rPr>
  </w:style>
  <w:style w:type="paragraph" w:customStyle="1" w:styleId="3GPP">
    <w:name w:val="3GPP 正文"/>
    <w:basedOn w:val="Normal"/>
    <w:link w:val="3GPPChar"/>
    <w:qFormat/>
    <w:rsid w:val="00E62D36"/>
    <w:rPr>
      <w:rFonts w:eastAsia="SimSun"/>
      <w:lang w:eastAsia="ja-JP"/>
    </w:rPr>
  </w:style>
  <w:style w:type="paragraph" w:customStyle="1" w:styleId="00BodyText">
    <w:name w:val="00 BodyText"/>
    <w:basedOn w:val="Normal"/>
    <w:uiPriority w:val="99"/>
    <w:rsid w:val="00E62D36"/>
    <w:pPr>
      <w:spacing w:after="220"/>
    </w:pPr>
    <w:rPr>
      <w:rFonts w:ascii="Arial" w:eastAsia="Malgun Gothic" w:hAnsi="Arial"/>
      <w:sz w:val="22"/>
      <w:lang w:val="en-US"/>
    </w:rPr>
  </w:style>
  <w:style w:type="paragraph" w:customStyle="1" w:styleId="a4">
    <w:name w:val="??"/>
    <w:uiPriority w:val="99"/>
    <w:rsid w:val="00E62D36"/>
    <w:pPr>
      <w:widowControl w:val="0"/>
    </w:pPr>
    <w:rPr>
      <w:rFonts w:ascii="Times New Roman" w:eastAsia="Malgun Gothic" w:hAnsi="Times New Roman"/>
      <w:lang w:val="en-US" w:eastAsia="en-US"/>
    </w:rPr>
  </w:style>
  <w:style w:type="paragraph" w:customStyle="1" w:styleId="21">
    <w:name w:val="??? 2"/>
    <w:basedOn w:val="a4"/>
    <w:next w:val="a4"/>
    <w:uiPriority w:val="99"/>
    <w:rsid w:val="00E62D36"/>
    <w:pPr>
      <w:keepNext/>
    </w:pPr>
    <w:rPr>
      <w:rFonts w:ascii="Arial" w:hAnsi="Arial"/>
      <w:b/>
      <w:sz w:val="24"/>
    </w:rPr>
  </w:style>
  <w:style w:type="paragraph" w:customStyle="1" w:styleId="body">
    <w:name w:val="body"/>
    <w:basedOn w:val="Normal"/>
    <w:uiPriority w:val="99"/>
    <w:rsid w:val="00E62D36"/>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CharCharCharCharCharChar">
    <w:name w:val="Char Char Char Char Char Char"/>
    <w:uiPriority w:val="99"/>
    <w:semiHidden/>
    <w:rsid w:val="00E62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odyTextChar">
    <w:name w:val="11 BodyText Char"/>
    <w:aliases w:val="Block_Text Char,np Char,b Char"/>
    <w:link w:val="11BodyText"/>
    <w:locked/>
    <w:rsid w:val="00E62D36"/>
    <w:rPr>
      <w:rFonts w:ascii="Arial" w:eastAsia="MS Mincho" w:hAnsi="Arial" w:cs="Arial"/>
      <w:sz w:val="22"/>
      <w:lang w:val="en-GB" w:eastAsia="en-US"/>
    </w:rPr>
  </w:style>
  <w:style w:type="paragraph" w:customStyle="1" w:styleId="11BodyText">
    <w:name w:val="11 BodyText"/>
    <w:aliases w:val="Block_Text,np,b"/>
    <w:basedOn w:val="Normal"/>
    <w:link w:val="11BodyTextChar"/>
    <w:rsid w:val="00E62D36"/>
    <w:pPr>
      <w:overflowPunct w:val="0"/>
      <w:autoSpaceDE w:val="0"/>
      <w:autoSpaceDN w:val="0"/>
      <w:adjustRightInd w:val="0"/>
      <w:spacing w:after="220"/>
      <w:ind w:left="1298"/>
    </w:pPr>
    <w:rPr>
      <w:rFonts w:ascii="Arial" w:eastAsia="MS Mincho" w:hAnsi="Arial" w:cs="Arial"/>
      <w:sz w:val="22"/>
    </w:rPr>
  </w:style>
  <w:style w:type="paragraph" w:customStyle="1" w:styleId="AL">
    <w:name w:val="AL"/>
    <w:basedOn w:val="TAL"/>
    <w:uiPriority w:val="99"/>
    <w:rsid w:val="00E62D36"/>
    <w:pPr>
      <w:overflowPunct w:val="0"/>
      <w:autoSpaceDE w:val="0"/>
      <w:autoSpaceDN w:val="0"/>
      <w:adjustRightInd w:val="0"/>
    </w:pPr>
    <w:rPr>
      <w:rFonts w:cs="Arial"/>
      <w:szCs w:val="18"/>
    </w:rPr>
  </w:style>
  <w:style w:type="paragraph" w:customStyle="1" w:styleId="Normal1">
    <w:name w:val="Normal 1"/>
    <w:uiPriority w:val="99"/>
    <w:semiHidden/>
    <w:rsid w:val="00E62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uiPriority w:val="99"/>
    <w:rsid w:val="00E62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basedOn w:val="Normal"/>
    <w:uiPriority w:val="99"/>
    <w:rsid w:val="00E62D36"/>
    <w:pPr>
      <w:widowControl w:val="0"/>
      <w:spacing w:after="0"/>
      <w:jc w:val="both"/>
    </w:pPr>
    <w:rPr>
      <w:rFonts w:eastAsia="SimSun"/>
      <w:kern w:val="2"/>
      <w:sz w:val="21"/>
      <w:szCs w:val="24"/>
      <w:lang w:val="en-US" w:eastAsia="zh-CN"/>
    </w:rPr>
  </w:style>
  <w:style w:type="character" w:customStyle="1" w:styleId="BodyBestChar">
    <w:name w:val="BodyBest Char"/>
    <w:link w:val="BodyBest"/>
    <w:locked/>
    <w:rsid w:val="00E62D36"/>
    <w:rPr>
      <w:rFonts w:ascii="Arial" w:eastAsia="MS Mincho" w:hAnsi="Arial" w:cs="Arial"/>
      <w:lang w:eastAsia="en-US"/>
    </w:rPr>
  </w:style>
  <w:style w:type="paragraph" w:customStyle="1" w:styleId="BodyBest">
    <w:name w:val="BodyBest"/>
    <w:basedOn w:val="Normal"/>
    <w:link w:val="BodyBestChar"/>
    <w:qFormat/>
    <w:rsid w:val="00E62D36"/>
    <w:pPr>
      <w:spacing w:before="240" w:after="0"/>
      <w:ind w:left="540"/>
      <w:jc w:val="both"/>
    </w:pPr>
    <w:rPr>
      <w:rFonts w:ascii="Arial" w:eastAsia="MS Mincho" w:hAnsi="Arial" w:cs="Arial"/>
      <w:lang w:val="fr-FR"/>
    </w:rPr>
  </w:style>
  <w:style w:type="character" w:customStyle="1" w:styleId="IvDInstructiontextChar">
    <w:name w:val="IvD Instructiontext Char"/>
    <w:link w:val="IvDInstructiontext"/>
    <w:uiPriority w:val="99"/>
    <w:locked/>
    <w:rsid w:val="00E62D36"/>
    <w:rPr>
      <w:rFonts w:ascii="Arial"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E62D3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i/>
      <w:color w:val="7F7F7F"/>
      <w:spacing w:val="2"/>
      <w:sz w:val="18"/>
      <w:szCs w:val="18"/>
      <w:lang w:val="fr-FR"/>
    </w:rPr>
  </w:style>
  <w:style w:type="character" w:customStyle="1" w:styleId="IvDbodytextChar">
    <w:name w:val="IvD bodytext Char"/>
    <w:link w:val="IvDbodytext"/>
    <w:locked/>
    <w:rsid w:val="00E62D36"/>
    <w:rPr>
      <w:rFonts w:ascii="Arial" w:hAnsi="Arial" w:cs="Arial"/>
      <w:spacing w:val="2"/>
      <w:lang w:eastAsia="en-US"/>
    </w:rPr>
  </w:style>
  <w:style w:type="paragraph" w:customStyle="1" w:styleId="IvDbodytext">
    <w:name w:val="IvD bodytext"/>
    <w:basedOn w:val="BodyText"/>
    <w:link w:val="IvDbodytextChar"/>
    <w:qFormat/>
    <w:rsid w:val="00E62D3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val="fr-FR"/>
    </w:rPr>
  </w:style>
  <w:style w:type="paragraph" w:customStyle="1" w:styleId="Figure">
    <w:name w:val="Figure"/>
    <w:basedOn w:val="Normal"/>
    <w:next w:val="Normal"/>
    <w:uiPriority w:val="99"/>
    <w:rsid w:val="00E62D36"/>
    <w:pPr>
      <w:keepNext/>
      <w:keepLines/>
      <w:spacing w:before="120" w:after="120"/>
      <w:ind w:right="-289"/>
    </w:pPr>
    <w:rPr>
      <w:rFonts w:eastAsia="Malgun Gothic"/>
      <w:b/>
      <w:sz w:val="24"/>
      <w:lang w:eastAsia="en-GB"/>
    </w:rPr>
  </w:style>
  <w:style w:type="paragraph" w:customStyle="1" w:styleId="AC">
    <w:name w:val="AC"/>
    <w:basedOn w:val="Normal"/>
    <w:uiPriority w:val="99"/>
    <w:rsid w:val="00E62D36"/>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1">
    <w:name w:val="B1 (文字)"/>
    <w:rsid w:val="00E62D36"/>
    <w:rPr>
      <w:lang w:val="en-GB" w:eastAsia="ja-JP" w:bidi="ar-SA"/>
    </w:rPr>
  </w:style>
  <w:style w:type="character" w:customStyle="1" w:styleId="B1Zchn">
    <w:name w:val="B1 Zchn"/>
    <w:rsid w:val="00E62D36"/>
    <w:rPr>
      <w:rFonts w:ascii="MS Mincho" w:eastAsia="MS Mincho" w:hAnsi="MS Mincho" w:hint="eastAsia"/>
      <w:lang w:val="en-GB" w:eastAsia="en-US" w:bidi="ar-SA"/>
    </w:rPr>
  </w:style>
  <w:style w:type="character" w:customStyle="1" w:styleId="CharChar3">
    <w:name w:val="Char Char3"/>
    <w:rsid w:val="00E62D36"/>
    <w:rPr>
      <w:rFonts w:ascii="Times New Roman" w:eastAsia="MS Mincho" w:hAnsi="Times New Roman" w:cs="Times New Roman" w:hint="default"/>
      <w:lang w:val="en-GB" w:eastAsia="en-US"/>
    </w:rPr>
  </w:style>
  <w:style w:type="character" w:customStyle="1" w:styleId="tgc">
    <w:name w:val="_tgc"/>
    <w:rsid w:val="00E62D36"/>
  </w:style>
  <w:style w:type="table" w:customStyle="1" w:styleId="TableGrid11">
    <w:name w:val="Table Grid11"/>
    <w:basedOn w:val="TableNormal"/>
    <w:rsid w:val="00E62D36"/>
    <w:pPr>
      <w:spacing w:after="180"/>
    </w:pPr>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8188">
      <w:bodyDiv w:val="1"/>
      <w:marLeft w:val="0"/>
      <w:marRight w:val="0"/>
      <w:marTop w:val="0"/>
      <w:marBottom w:val="0"/>
      <w:divBdr>
        <w:top w:val="none" w:sz="0" w:space="0" w:color="auto"/>
        <w:left w:val="none" w:sz="0" w:space="0" w:color="auto"/>
        <w:bottom w:val="none" w:sz="0" w:space="0" w:color="auto"/>
        <w:right w:val="none" w:sz="0" w:space="0" w:color="auto"/>
      </w:divBdr>
    </w:div>
    <w:div w:id="253131761">
      <w:bodyDiv w:val="1"/>
      <w:marLeft w:val="0"/>
      <w:marRight w:val="0"/>
      <w:marTop w:val="0"/>
      <w:marBottom w:val="0"/>
      <w:divBdr>
        <w:top w:val="none" w:sz="0" w:space="0" w:color="auto"/>
        <w:left w:val="none" w:sz="0" w:space="0" w:color="auto"/>
        <w:bottom w:val="none" w:sz="0" w:space="0" w:color="auto"/>
        <w:right w:val="none" w:sz="0" w:space="0" w:color="auto"/>
      </w:divBdr>
    </w:div>
    <w:div w:id="281310065">
      <w:bodyDiv w:val="1"/>
      <w:marLeft w:val="0"/>
      <w:marRight w:val="0"/>
      <w:marTop w:val="0"/>
      <w:marBottom w:val="0"/>
      <w:divBdr>
        <w:top w:val="none" w:sz="0" w:space="0" w:color="auto"/>
        <w:left w:val="none" w:sz="0" w:space="0" w:color="auto"/>
        <w:bottom w:val="none" w:sz="0" w:space="0" w:color="auto"/>
        <w:right w:val="none" w:sz="0" w:space="0" w:color="auto"/>
      </w:divBdr>
    </w:div>
    <w:div w:id="298532669">
      <w:bodyDiv w:val="1"/>
      <w:marLeft w:val="0"/>
      <w:marRight w:val="0"/>
      <w:marTop w:val="0"/>
      <w:marBottom w:val="0"/>
      <w:divBdr>
        <w:top w:val="none" w:sz="0" w:space="0" w:color="auto"/>
        <w:left w:val="none" w:sz="0" w:space="0" w:color="auto"/>
        <w:bottom w:val="none" w:sz="0" w:space="0" w:color="auto"/>
        <w:right w:val="none" w:sz="0" w:space="0" w:color="auto"/>
      </w:divBdr>
    </w:div>
    <w:div w:id="366490903">
      <w:bodyDiv w:val="1"/>
      <w:marLeft w:val="0"/>
      <w:marRight w:val="0"/>
      <w:marTop w:val="0"/>
      <w:marBottom w:val="0"/>
      <w:divBdr>
        <w:top w:val="none" w:sz="0" w:space="0" w:color="auto"/>
        <w:left w:val="none" w:sz="0" w:space="0" w:color="auto"/>
        <w:bottom w:val="none" w:sz="0" w:space="0" w:color="auto"/>
        <w:right w:val="none" w:sz="0" w:space="0" w:color="auto"/>
      </w:divBdr>
    </w:div>
    <w:div w:id="408309592">
      <w:bodyDiv w:val="1"/>
      <w:marLeft w:val="0"/>
      <w:marRight w:val="0"/>
      <w:marTop w:val="0"/>
      <w:marBottom w:val="0"/>
      <w:divBdr>
        <w:top w:val="none" w:sz="0" w:space="0" w:color="auto"/>
        <w:left w:val="none" w:sz="0" w:space="0" w:color="auto"/>
        <w:bottom w:val="none" w:sz="0" w:space="0" w:color="auto"/>
        <w:right w:val="none" w:sz="0" w:space="0" w:color="auto"/>
      </w:divBdr>
    </w:div>
    <w:div w:id="410808750">
      <w:bodyDiv w:val="1"/>
      <w:marLeft w:val="0"/>
      <w:marRight w:val="0"/>
      <w:marTop w:val="0"/>
      <w:marBottom w:val="0"/>
      <w:divBdr>
        <w:top w:val="none" w:sz="0" w:space="0" w:color="auto"/>
        <w:left w:val="none" w:sz="0" w:space="0" w:color="auto"/>
        <w:bottom w:val="none" w:sz="0" w:space="0" w:color="auto"/>
        <w:right w:val="none" w:sz="0" w:space="0" w:color="auto"/>
      </w:divBdr>
    </w:div>
    <w:div w:id="451899472">
      <w:bodyDiv w:val="1"/>
      <w:marLeft w:val="0"/>
      <w:marRight w:val="0"/>
      <w:marTop w:val="0"/>
      <w:marBottom w:val="0"/>
      <w:divBdr>
        <w:top w:val="none" w:sz="0" w:space="0" w:color="auto"/>
        <w:left w:val="none" w:sz="0" w:space="0" w:color="auto"/>
        <w:bottom w:val="none" w:sz="0" w:space="0" w:color="auto"/>
        <w:right w:val="none" w:sz="0" w:space="0" w:color="auto"/>
      </w:divBdr>
    </w:div>
    <w:div w:id="480116957">
      <w:bodyDiv w:val="1"/>
      <w:marLeft w:val="0"/>
      <w:marRight w:val="0"/>
      <w:marTop w:val="0"/>
      <w:marBottom w:val="0"/>
      <w:divBdr>
        <w:top w:val="none" w:sz="0" w:space="0" w:color="auto"/>
        <w:left w:val="none" w:sz="0" w:space="0" w:color="auto"/>
        <w:bottom w:val="none" w:sz="0" w:space="0" w:color="auto"/>
        <w:right w:val="none" w:sz="0" w:space="0" w:color="auto"/>
      </w:divBdr>
    </w:div>
    <w:div w:id="515727241">
      <w:bodyDiv w:val="1"/>
      <w:marLeft w:val="0"/>
      <w:marRight w:val="0"/>
      <w:marTop w:val="0"/>
      <w:marBottom w:val="0"/>
      <w:divBdr>
        <w:top w:val="none" w:sz="0" w:space="0" w:color="auto"/>
        <w:left w:val="none" w:sz="0" w:space="0" w:color="auto"/>
        <w:bottom w:val="none" w:sz="0" w:space="0" w:color="auto"/>
        <w:right w:val="none" w:sz="0" w:space="0" w:color="auto"/>
      </w:divBdr>
    </w:div>
    <w:div w:id="624427015">
      <w:bodyDiv w:val="1"/>
      <w:marLeft w:val="0"/>
      <w:marRight w:val="0"/>
      <w:marTop w:val="0"/>
      <w:marBottom w:val="0"/>
      <w:divBdr>
        <w:top w:val="none" w:sz="0" w:space="0" w:color="auto"/>
        <w:left w:val="none" w:sz="0" w:space="0" w:color="auto"/>
        <w:bottom w:val="none" w:sz="0" w:space="0" w:color="auto"/>
        <w:right w:val="none" w:sz="0" w:space="0" w:color="auto"/>
      </w:divBdr>
    </w:div>
    <w:div w:id="1039822754">
      <w:bodyDiv w:val="1"/>
      <w:marLeft w:val="0"/>
      <w:marRight w:val="0"/>
      <w:marTop w:val="0"/>
      <w:marBottom w:val="0"/>
      <w:divBdr>
        <w:top w:val="none" w:sz="0" w:space="0" w:color="auto"/>
        <w:left w:val="none" w:sz="0" w:space="0" w:color="auto"/>
        <w:bottom w:val="none" w:sz="0" w:space="0" w:color="auto"/>
        <w:right w:val="none" w:sz="0" w:space="0" w:color="auto"/>
      </w:divBdr>
    </w:div>
    <w:div w:id="1079791893">
      <w:bodyDiv w:val="1"/>
      <w:marLeft w:val="0"/>
      <w:marRight w:val="0"/>
      <w:marTop w:val="0"/>
      <w:marBottom w:val="0"/>
      <w:divBdr>
        <w:top w:val="none" w:sz="0" w:space="0" w:color="auto"/>
        <w:left w:val="none" w:sz="0" w:space="0" w:color="auto"/>
        <w:bottom w:val="none" w:sz="0" w:space="0" w:color="auto"/>
        <w:right w:val="none" w:sz="0" w:space="0" w:color="auto"/>
      </w:divBdr>
    </w:div>
    <w:div w:id="1123621651">
      <w:bodyDiv w:val="1"/>
      <w:marLeft w:val="0"/>
      <w:marRight w:val="0"/>
      <w:marTop w:val="0"/>
      <w:marBottom w:val="0"/>
      <w:divBdr>
        <w:top w:val="none" w:sz="0" w:space="0" w:color="auto"/>
        <w:left w:val="none" w:sz="0" w:space="0" w:color="auto"/>
        <w:bottom w:val="none" w:sz="0" w:space="0" w:color="auto"/>
        <w:right w:val="none" w:sz="0" w:space="0" w:color="auto"/>
      </w:divBdr>
    </w:div>
    <w:div w:id="1130199592">
      <w:bodyDiv w:val="1"/>
      <w:marLeft w:val="0"/>
      <w:marRight w:val="0"/>
      <w:marTop w:val="0"/>
      <w:marBottom w:val="0"/>
      <w:divBdr>
        <w:top w:val="none" w:sz="0" w:space="0" w:color="auto"/>
        <w:left w:val="none" w:sz="0" w:space="0" w:color="auto"/>
        <w:bottom w:val="none" w:sz="0" w:space="0" w:color="auto"/>
        <w:right w:val="none" w:sz="0" w:space="0" w:color="auto"/>
      </w:divBdr>
    </w:div>
    <w:div w:id="1307390177">
      <w:bodyDiv w:val="1"/>
      <w:marLeft w:val="0"/>
      <w:marRight w:val="0"/>
      <w:marTop w:val="0"/>
      <w:marBottom w:val="0"/>
      <w:divBdr>
        <w:top w:val="none" w:sz="0" w:space="0" w:color="auto"/>
        <w:left w:val="none" w:sz="0" w:space="0" w:color="auto"/>
        <w:bottom w:val="none" w:sz="0" w:space="0" w:color="auto"/>
        <w:right w:val="none" w:sz="0" w:space="0" w:color="auto"/>
      </w:divBdr>
    </w:div>
    <w:div w:id="1346666391">
      <w:bodyDiv w:val="1"/>
      <w:marLeft w:val="0"/>
      <w:marRight w:val="0"/>
      <w:marTop w:val="0"/>
      <w:marBottom w:val="0"/>
      <w:divBdr>
        <w:top w:val="none" w:sz="0" w:space="0" w:color="auto"/>
        <w:left w:val="none" w:sz="0" w:space="0" w:color="auto"/>
        <w:bottom w:val="none" w:sz="0" w:space="0" w:color="auto"/>
        <w:right w:val="none" w:sz="0" w:space="0" w:color="auto"/>
      </w:divBdr>
    </w:div>
    <w:div w:id="1350908713">
      <w:bodyDiv w:val="1"/>
      <w:marLeft w:val="0"/>
      <w:marRight w:val="0"/>
      <w:marTop w:val="0"/>
      <w:marBottom w:val="0"/>
      <w:divBdr>
        <w:top w:val="none" w:sz="0" w:space="0" w:color="auto"/>
        <w:left w:val="none" w:sz="0" w:space="0" w:color="auto"/>
        <w:bottom w:val="none" w:sz="0" w:space="0" w:color="auto"/>
        <w:right w:val="none" w:sz="0" w:space="0" w:color="auto"/>
      </w:divBdr>
    </w:div>
    <w:div w:id="1394156101">
      <w:bodyDiv w:val="1"/>
      <w:marLeft w:val="0"/>
      <w:marRight w:val="0"/>
      <w:marTop w:val="0"/>
      <w:marBottom w:val="0"/>
      <w:divBdr>
        <w:top w:val="none" w:sz="0" w:space="0" w:color="auto"/>
        <w:left w:val="none" w:sz="0" w:space="0" w:color="auto"/>
        <w:bottom w:val="none" w:sz="0" w:space="0" w:color="auto"/>
        <w:right w:val="none" w:sz="0" w:space="0" w:color="auto"/>
      </w:divBdr>
    </w:div>
    <w:div w:id="1403025191">
      <w:bodyDiv w:val="1"/>
      <w:marLeft w:val="0"/>
      <w:marRight w:val="0"/>
      <w:marTop w:val="0"/>
      <w:marBottom w:val="0"/>
      <w:divBdr>
        <w:top w:val="none" w:sz="0" w:space="0" w:color="auto"/>
        <w:left w:val="none" w:sz="0" w:space="0" w:color="auto"/>
        <w:bottom w:val="none" w:sz="0" w:space="0" w:color="auto"/>
        <w:right w:val="none" w:sz="0" w:space="0" w:color="auto"/>
      </w:divBdr>
    </w:div>
    <w:div w:id="1604386873">
      <w:bodyDiv w:val="1"/>
      <w:marLeft w:val="0"/>
      <w:marRight w:val="0"/>
      <w:marTop w:val="0"/>
      <w:marBottom w:val="0"/>
      <w:divBdr>
        <w:top w:val="none" w:sz="0" w:space="0" w:color="auto"/>
        <w:left w:val="none" w:sz="0" w:space="0" w:color="auto"/>
        <w:bottom w:val="none" w:sz="0" w:space="0" w:color="auto"/>
        <w:right w:val="none" w:sz="0" w:space="0" w:color="auto"/>
      </w:divBdr>
    </w:div>
    <w:div w:id="1646161925">
      <w:bodyDiv w:val="1"/>
      <w:marLeft w:val="0"/>
      <w:marRight w:val="0"/>
      <w:marTop w:val="0"/>
      <w:marBottom w:val="0"/>
      <w:divBdr>
        <w:top w:val="none" w:sz="0" w:space="0" w:color="auto"/>
        <w:left w:val="none" w:sz="0" w:space="0" w:color="auto"/>
        <w:bottom w:val="none" w:sz="0" w:space="0" w:color="auto"/>
        <w:right w:val="none" w:sz="0" w:space="0" w:color="auto"/>
      </w:divBdr>
    </w:div>
    <w:div w:id="1658652519">
      <w:bodyDiv w:val="1"/>
      <w:marLeft w:val="0"/>
      <w:marRight w:val="0"/>
      <w:marTop w:val="0"/>
      <w:marBottom w:val="0"/>
      <w:divBdr>
        <w:top w:val="none" w:sz="0" w:space="0" w:color="auto"/>
        <w:left w:val="none" w:sz="0" w:space="0" w:color="auto"/>
        <w:bottom w:val="none" w:sz="0" w:space="0" w:color="auto"/>
        <w:right w:val="none" w:sz="0" w:space="0" w:color="auto"/>
      </w:divBdr>
    </w:div>
    <w:div w:id="1729649106">
      <w:bodyDiv w:val="1"/>
      <w:marLeft w:val="0"/>
      <w:marRight w:val="0"/>
      <w:marTop w:val="0"/>
      <w:marBottom w:val="0"/>
      <w:divBdr>
        <w:top w:val="none" w:sz="0" w:space="0" w:color="auto"/>
        <w:left w:val="none" w:sz="0" w:space="0" w:color="auto"/>
        <w:bottom w:val="none" w:sz="0" w:space="0" w:color="auto"/>
        <w:right w:val="none" w:sz="0" w:space="0" w:color="auto"/>
      </w:divBdr>
    </w:div>
    <w:div w:id="2009600727">
      <w:bodyDiv w:val="1"/>
      <w:marLeft w:val="0"/>
      <w:marRight w:val="0"/>
      <w:marTop w:val="0"/>
      <w:marBottom w:val="0"/>
      <w:divBdr>
        <w:top w:val="none" w:sz="0" w:space="0" w:color="auto"/>
        <w:left w:val="none" w:sz="0" w:space="0" w:color="auto"/>
        <w:bottom w:val="none" w:sz="0" w:space="0" w:color="auto"/>
        <w:right w:val="none" w:sz="0" w:space="0" w:color="auto"/>
      </w:divBdr>
    </w:div>
    <w:div w:id="2055040894">
      <w:bodyDiv w:val="1"/>
      <w:marLeft w:val="0"/>
      <w:marRight w:val="0"/>
      <w:marTop w:val="0"/>
      <w:marBottom w:val="0"/>
      <w:divBdr>
        <w:top w:val="none" w:sz="0" w:space="0" w:color="auto"/>
        <w:left w:val="none" w:sz="0" w:space="0" w:color="auto"/>
        <w:bottom w:val="none" w:sz="0" w:space="0" w:color="auto"/>
        <w:right w:val="none" w:sz="0" w:space="0" w:color="auto"/>
      </w:divBdr>
    </w:div>
    <w:div w:id="2073306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0BD92-4FFA-4EEA-8BAC-504DF960A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16245</Words>
  <Characters>92602</Characters>
  <Application>Microsoft Office Word</Application>
  <DocSecurity>0</DocSecurity>
  <Lines>771</Lines>
  <Paragraphs>217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12</cp:revision>
  <cp:lastPrinted>1900-01-01T06:00:00Z</cp:lastPrinted>
  <dcterms:created xsi:type="dcterms:W3CDTF">2020-02-03T16:42:00Z</dcterms:created>
  <dcterms:modified xsi:type="dcterms:W3CDTF">2020-02-12T16:33:00Z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